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000289" w14:textId="5276DF36" w:rsidR="005A223E" w:rsidRDefault="005A223E" w:rsidP="005A223E">
      <w:pPr>
        <w:pStyle w:val="CRCoverPage"/>
        <w:tabs>
          <w:tab w:val="right" w:pos="9639"/>
        </w:tabs>
        <w:spacing w:after="0"/>
        <w:rPr>
          <w:b/>
          <w:i/>
          <w:noProof/>
          <w:sz w:val="28"/>
        </w:rPr>
      </w:pPr>
      <w:bookmarkStart w:id="0" w:name="_Hlk54365105"/>
      <w:r>
        <w:rPr>
          <w:b/>
          <w:noProof/>
          <w:sz w:val="24"/>
        </w:rPr>
        <w:t>3GPP TSG-</w:t>
      </w:r>
      <w:r w:rsidR="0025085F">
        <w:fldChar w:fldCharType="begin"/>
      </w:r>
      <w:r w:rsidR="0025085F">
        <w:instrText xml:space="preserve"> DOCPROPERTY  TSG/WGRef  \* MERGEFORMAT </w:instrText>
      </w:r>
      <w:r w:rsidR="0025085F">
        <w:fldChar w:fldCharType="separate"/>
      </w:r>
      <w:r>
        <w:rPr>
          <w:b/>
          <w:noProof/>
          <w:sz w:val="24"/>
        </w:rPr>
        <w:t>RAN WG4</w:t>
      </w:r>
      <w:r w:rsidR="0025085F">
        <w:rPr>
          <w:b/>
          <w:noProof/>
          <w:sz w:val="24"/>
        </w:rPr>
        <w:fldChar w:fldCharType="end"/>
      </w:r>
      <w:r>
        <w:rPr>
          <w:b/>
          <w:noProof/>
          <w:sz w:val="24"/>
        </w:rPr>
        <w:t xml:space="preserve"> Meeting #9</w:t>
      </w:r>
      <w:r w:rsidR="002731E4">
        <w:rPr>
          <w:b/>
          <w:noProof/>
          <w:sz w:val="24"/>
        </w:rPr>
        <w:t>8</w:t>
      </w:r>
      <w:r>
        <w:rPr>
          <w:b/>
          <w:noProof/>
          <w:sz w:val="24"/>
        </w:rPr>
        <w:t>-e</w:t>
      </w:r>
      <w:r>
        <w:rPr>
          <w:b/>
          <w:i/>
          <w:noProof/>
          <w:sz w:val="28"/>
        </w:rPr>
        <w:tab/>
      </w:r>
      <w:r w:rsidR="0025085F">
        <w:fldChar w:fldCharType="begin"/>
      </w:r>
      <w:r w:rsidR="0025085F">
        <w:instrText xml:space="preserve"> DOCPROPERTY  Tdoc#  \* MERGEFORMAT </w:instrText>
      </w:r>
      <w:r w:rsidR="0025085F">
        <w:fldChar w:fldCharType="separate"/>
      </w:r>
      <w:r>
        <w:rPr>
          <w:b/>
          <w:i/>
          <w:noProof/>
          <w:sz w:val="28"/>
        </w:rPr>
        <w:t>R4-2</w:t>
      </w:r>
      <w:r w:rsidR="00B25837">
        <w:rPr>
          <w:b/>
          <w:i/>
          <w:noProof/>
          <w:sz w:val="28"/>
        </w:rPr>
        <w:t>1</w:t>
      </w:r>
      <w:r w:rsidR="00551556">
        <w:rPr>
          <w:b/>
          <w:i/>
          <w:noProof/>
          <w:sz w:val="28"/>
        </w:rPr>
        <w:t>02348</w:t>
      </w:r>
      <w:r w:rsidR="0025085F">
        <w:rPr>
          <w:b/>
          <w:i/>
          <w:noProof/>
          <w:sz w:val="28"/>
        </w:rPr>
        <w:fldChar w:fldCharType="end"/>
      </w:r>
    </w:p>
    <w:p w14:paraId="306E0C8D" w14:textId="396C6C4D" w:rsidR="005A223E" w:rsidRDefault="0025085F" w:rsidP="005A223E">
      <w:pPr>
        <w:pStyle w:val="CRCoverPage"/>
        <w:outlineLvl w:val="0"/>
        <w:rPr>
          <w:b/>
          <w:noProof/>
          <w:sz w:val="24"/>
        </w:rPr>
      </w:pPr>
      <w:r>
        <w:fldChar w:fldCharType="begin"/>
      </w:r>
      <w:r>
        <w:instrText xml:space="preserve"> DOCPROPERTY  Location  \* MERGEFORMAT </w:instrText>
      </w:r>
      <w:r>
        <w:fldChar w:fldCharType="separate"/>
      </w:r>
      <w:r w:rsidR="005A223E">
        <w:rPr>
          <w:b/>
          <w:noProof/>
          <w:sz w:val="24"/>
        </w:rPr>
        <w:t>Electronic Meeting</w:t>
      </w:r>
      <w:r>
        <w:rPr>
          <w:b/>
          <w:noProof/>
          <w:sz w:val="24"/>
        </w:rPr>
        <w:fldChar w:fldCharType="end"/>
      </w:r>
      <w:r w:rsidR="005A223E">
        <w:rPr>
          <w:b/>
          <w:noProof/>
          <w:sz w:val="24"/>
        </w:rPr>
        <w:t xml:space="preserve">, </w:t>
      </w:r>
      <w:r w:rsidR="002731E4">
        <w:rPr>
          <w:b/>
          <w:noProof/>
          <w:sz w:val="24"/>
        </w:rPr>
        <w:t>January</w:t>
      </w:r>
      <w:r w:rsidR="005A223E">
        <w:rPr>
          <w:b/>
          <w:noProof/>
          <w:sz w:val="24"/>
        </w:rPr>
        <w:t xml:space="preserve"> </w:t>
      </w:r>
      <w:r w:rsidR="002A23F3">
        <w:rPr>
          <w:b/>
          <w:noProof/>
          <w:sz w:val="24"/>
        </w:rPr>
        <w:t>25</w:t>
      </w:r>
      <w:r w:rsidR="005A223E">
        <w:rPr>
          <w:b/>
          <w:noProof/>
          <w:sz w:val="24"/>
        </w:rPr>
        <w:t xml:space="preserve"> – </w:t>
      </w:r>
      <w:r w:rsidR="002A23F3">
        <w:rPr>
          <w:b/>
          <w:noProof/>
          <w:sz w:val="24"/>
        </w:rPr>
        <w:t>February 05</w:t>
      </w:r>
      <w:r w:rsidR="005A223E">
        <w:rPr>
          <w:b/>
          <w:noProof/>
          <w:sz w:val="24"/>
        </w:rPr>
        <w:t>, 202</w:t>
      </w:r>
      <w:r w:rsidR="002731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7F4331">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7F4331">
            <w:pPr>
              <w:pStyle w:val="CRCoverPage"/>
              <w:spacing w:after="0"/>
              <w:jc w:val="right"/>
              <w:rPr>
                <w:i/>
                <w:noProof/>
              </w:rPr>
            </w:pPr>
            <w:r>
              <w:rPr>
                <w:i/>
                <w:noProof/>
                <w:sz w:val="14"/>
              </w:rPr>
              <w:t>CR-Form-v12.1</w:t>
            </w:r>
          </w:p>
        </w:tc>
      </w:tr>
      <w:tr w:rsidR="005A223E" w14:paraId="248B83E4" w14:textId="77777777" w:rsidTr="007F4331">
        <w:tc>
          <w:tcPr>
            <w:tcW w:w="9641" w:type="dxa"/>
            <w:gridSpan w:val="9"/>
            <w:tcBorders>
              <w:left w:val="single" w:sz="4" w:space="0" w:color="auto"/>
              <w:right w:val="single" w:sz="4" w:space="0" w:color="auto"/>
            </w:tcBorders>
          </w:tcPr>
          <w:p w14:paraId="488EACE4" w14:textId="77777777" w:rsidR="005A223E" w:rsidRDefault="005A223E" w:rsidP="007F4331">
            <w:pPr>
              <w:pStyle w:val="CRCoverPage"/>
              <w:spacing w:after="0"/>
              <w:jc w:val="center"/>
              <w:rPr>
                <w:noProof/>
              </w:rPr>
            </w:pPr>
            <w:r>
              <w:rPr>
                <w:b/>
                <w:noProof/>
                <w:sz w:val="32"/>
              </w:rPr>
              <w:t>CHANGE REQUEST</w:t>
            </w:r>
          </w:p>
        </w:tc>
      </w:tr>
      <w:tr w:rsidR="005A223E" w14:paraId="61C39B6F" w14:textId="77777777" w:rsidTr="007F4331">
        <w:tc>
          <w:tcPr>
            <w:tcW w:w="9641" w:type="dxa"/>
            <w:gridSpan w:val="9"/>
            <w:tcBorders>
              <w:left w:val="single" w:sz="4" w:space="0" w:color="auto"/>
              <w:right w:val="single" w:sz="4" w:space="0" w:color="auto"/>
            </w:tcBorders>
          </w:tcPr>
          <w:p w14:paraId="174F8C3C" w14:textId="77777777" w:rsidR="005A223E" w:rsidRDefault="005A223E" w:rsidP="007F4331">
            <w:pPr>
              <w:pStyle w:val="CRCoverPage"/>
              <w:spacing w:after="0"/>
              <w:rPr>
                <w:noProof/>
                <w:sz w:val="8"/>
                <w:szCs w:val="8"/>
              </w:rPr>
            </w:pPr>
          </w:p>
        </w:tc>
      </w:tr>
      <w:tr w:rsidR="005A223E" w14:paraId="716A64C8" w14:textId="77777777" w:rsidTr="007F4331">
        <w:tc>
          <w:tcPr>
            <w:tcW w:w="142" w:type="dxa"/>
            <w:tcBorders>
              <w:left w:val="single" w:sz="4" w:space="0" w:color="auto"/>
            </w:tcBorders>
          </w:tcPr>
          <w:p w14:paraId="282ECFA9" w14:textId="77777777" w:rsidR="005A223E" w:rsidRDefault="005A223E" w:rsidP="007F4331">
            <w:pPr>
              <w:pStyle w:val="CRCoverPage"/>
              <w:spacing w:after="0"/>
              <w:jc w:val="right"/>
              <w:rPr>
                <w:noProof/>
              </w:rPr>
            </w:pPr>
          </w:p>
        </w:tc>
        <w:tc>
          <w:tcPr>
            <w:tcW w:w="1559" w:type="dxa"/>
            <w:shd w:val="pct30" w:color="FFFF00" w:fill="auto"/>
          </w:tcPr>
          <w:p w14:paraId="26E1542C" w14:textId="27027952" w:rsidR="005A223E" w:rsidRPr="00410371" w:rsidRDefault="0025085F" w:rsidP="007F4331">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5A223E">
              <w:rPr>
                <w:b/>
                <w:noProof/>
                <w:sz w:val="28"/>
              </w:rPr>
              <w:t>3</w:t>
            </w:r>
            <w:r w:rsidR="00655D4E">
              <w:rPr>
                <w:b/>
                <w:noProof/>
                <w:sz w:val="28"/>
              </w:rPr>
              <w:t>6</w:t>
            </w:r>
            <w:r w:rsidR="005A223E">
              <w:rPr>
                <w:b/>
                <w:noProof/>
                <w:sz w:val="28"/>
              </w:rPr>
              <w:t>.133</w:t>
            </w:r>
            <w:r>
              <w:rPr>
                <w:b/>
                <w:noProof/>
                <w:sz w:val="28"/>
              </w:rPr>
              <w:fldChar w:fldCharType="end"/>
            </w:r>
            <w:r>
              <w:rPr>
                <w:b/>
                <w:noProof/>
                <w:sz w:val="28"/>
              </w:rPr>
              <w:fldChar w:fldCharType="end"/>
            </w:r>
          </w:p>
        </w:tc>
        <w:tc>
          <w:tcPr>
            <w:tcW w:w="709" w:type="dxa"/>
          </w:tcPr>
          <w:p w14:paraId="2D66E44B" w14:textId="77777777" w:rsidR="005A223E" w:rsidRDefault="005A223E" w:rsidP="007F4331">
            <w:pPr>
              <w:pStyle w:val="CRCoverPage"/>
              <w:spacing w:after="0"/>
              <w:jc w:val="center"/>
              <w:rPr>
                <w:noProof/>
              </w:rPr>
            </w:pPr>
            <w:r>
              <w:rPr>
                <w:b/>
                <w:noProof/>
                <w:sz w:val="28"/>
              </w:rPr>
              <w:t>CR</w:t>
            </w:r>
          </w:p>
        </w:tc>
        <w:tc>
          <w:tcPr>
            <w:tcW w:w="1276" w:type="dxa"/>
            <w:shd w:val="pct30" w:color="FFFF00" w:fill="auto"/>
          </w:tcPr>
          <w:p w14:paraId="5F50CF96" w14:textId="4A8C8E41" w:rsidR="005A223E" w:rsidRPr="00410371" w:rsidRDefault="00551556" w:rsidP="00655D4E">
            <w:pPr>
              <w:pStyle w:val="CRCoverPage"/>
              <w:spacing w:after="0"/>
              <w:jc w:val="center"/>
              <w:rPr>
                <w:noProof/>
              </w:rPr>
            </w:pPr>
            <w:r>
              <w:rPr>
                <w:b/>
                <w:noProof/>
                <w:sz w:val="28"/>
              </w:rPr>
              <w:t>7038</w:t>
            </w:r>
          </w:p>
        </w:tc>
        <w:tc>
          <w:tcPr>
            <w:tcW w:w="709" w:type="dxa"/>
          </w:tcPr>
          <w:p w14:paraId="3A388C21" w14:textId="77777777" w:rsidR="005A223E" w:rsidRDefault="005A223E" w:rsidP="007F4331">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2AAB9A97" w:rsidR="005A223E" w:rsidRPr="00410371" w:rsidRDefault="00655D4E" w:rsidP="007F4331">
            <w:pPr>
              <w:pStyle w:val="CRCoverPage"/>
              <w:spacing w:after="0"/>
              <w:jc w:val="center"/>
              <w:rPr>
                <w:b/>
                <w:noProof/>
              </w:rPr>
            </w:pPr>
            <w:r>
              <w:rPr>
                <w:b/>
                <w:noProof/>
                <w:sz w:val="28"/>
              </w:rPr>
              <w:t>-</w:t>
            </w:r>
          </w:p>
        </w:tc>
        <w:tc>
          <w:tcPr>
            <w:tcW w:w="2410" w:type="dxa"/>
          </w:tcPr>
          <w:p w14:paraId="7B26089C" w14:textId="77777777" w:rsidR="005A223E" w:rsidRDefault="005A223E" w:rsidP="007F43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21CAB8FD" w:rsidR="005A223E" w:rsidRPr="00410371" w:rsidRDefault="0025085F" w:rsidP="007F4331">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5A223E">
              <w:rPr>
                <w:b/>
                <w:noProof/>
                <w:sz w:val="28"/>
              </w:rPr>
              <w:t>1</w:t>
            </w:r>
            <w:r w:rsidR="00655D4E">
              <w:rPr>
                <w:b/>
                <w:noProof/>
                <w:sz w:val="28"/>
              </w:rPr>
              <w:t>5</w:t>
            </w:r>
            <w:r w:rsidR="005A223E">
              <w:rPr>
                <w:b/>
                <w:noProof/>
                <w:sz w:val="28"/>
              </w:rPr>
              <w:t>.</w:t>
            </w:r>
            <w:r w:rsidR="00655D4E">
              <w:rPr>
                <w:b/>
                <w:noProof/>
                <w:sz w:val="28"/>
              </w:rPr>
              <w:t>12</w:t>
            </w:r>
            <w:r w:rsidR="005A223E">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1C43D5B6" w14:textId="77777777" w:rsidR="005A223E" w:rsidRDefault="005A223E" w:rsidP="007F4331">
            <w:pPr>
              <w:pStyle w:val="CRCoverPage"/>
              <w:spacing w:after="0"/>
              <w:rPr>
                <w:noProof/>
              </w:rPr>
            </w:pPr>
          </w:p>
        </w:tc>
      </w:tr>
      <w:tr w:rsidR="005A223E" w14:paraId="0C082780" w14:textId="77777777" w:rsidTr="007F4331">
        <w:tc>
          <w:tcPr>
            <w:tcW w:w="9641" w:type="dxa"/>
            <w:gridSpan w:val="9"/>
            <w:tcBorders>
              <w:left w:val="single" w:sz="4" w:space="0" w:color="auto"/>
              <w:right w:val="single" w:sz="4" w:space="0" w:color="auto"/>
            </w:tcBorders>
          </w:tcPr>
          <w:p w14:paraId="19A9394E" w14:textId="77777777" w:rsidR="005A223E" w:rsidRDefault="005A223E" w:rsidP="007F4331">
            <w:pPr>
              <w:pStyle w:val="CRCoverPage"/>
              <w:spacing w:after="0"/>
              <w:rPr>
                <w:noProof/>
              </w:rPr>
            </w:pPr>
          </w:p>
        </w:tc>
      </w:tr>
      <w:tr w:rsidR="005A223E" w14:paraId="439AAAC2" w14:textId="77777777" w:rsidTr="007F4331">
        <w:tc>
          <w:tcPr>
            <w:tcW w:w="9641" w:type="dxa"/>
            <w:gridSpan w:val="9"/>
            <w:tcBorders>
              <w:top w:val="single" w:sz="4" w:space="0" w:color="auto"/>
            </w:tcBorders>
          </w:tcPr>
          <w:p w14:paraId="2FE01BE3" w14:textId="77777777" w:rsidR="005A223E" w:rsidRPr="00F25D98" w:rsidRDefault="005A223E" w:rsidP="007F43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bookmarkStart w:id="1" w:name="_GoBack"/>
            <w:bookmarkEnd w:id="1"/>
          </w:p>
        </w:tc>
      </w:tr>
      <w:tr w:rsidR="005A223E" w14:paraId="4A1124D5" w14:textId="77777777" w:rsidTr="007F4331">
        <w:tc>
          <w:tcPr>
            <w:tcW w:w="9641" w:type="dxa"/>
            <w:gridSpan w:val="9"/>
          </w:tcPr>
          <w:p w14:paraId="1F959F68" w14:textId="77777777" w:rsidR="005A223E" w:rsidRDefault="005A223E" w:rsidP="007F4331">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7F4331">
        <w:tc>
          <w:tcPr>
            <w:tcW w:w="2835" w:type="dxa"/>
          </w:tcPr>
          <w:p w14:paraId="4CB992D5" w14:textId="77777777" w:rsidR="005A223E" w:rsidRDefault="005A223E" w:rsidP="007F4331">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7F43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7F4331">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7F43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7F4331">
            <w:pPr>
              <w:pStyle w:val="CRCoverPage"/>
              <w:spacing w:after="0"/>
              <w:jc w:val="center"/>
              <w:rPr>
                <w:b/>
                <w:caps/>
                <w:noProof/>
              </w:rPr>
            </w:pPr>
            <w:r>
              <w:rPr>
                <w:b/>
                <w:caps/>
                <w:noProof/>
              </w:rPr>
              <w:t>x</w:t>
            </w:r>
          </w:p>
        </w:tc>
        <w:tc>
          <w:tcPr>
            <w:tcW w:w="2126" w:type="dxa"/>
          </w:tcPr>
          <w:p w14:paraId="0F341B9A" w14:textId="77777777" w:rsidR="005A223E" w:rsidRDefault="005A223E" w:rsidP="007F43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7F4331">
            <w:pPr>
              <w:pStyle w:val="CRCoverPage"/>
              <w:spacing w:after="0"/>
              <w:jc w:val="center"/>
              <w:rPr>
                <w:b/>
                <w:caps/>
                <w:noProof/>
              </w:rPr>
            </w:pPr>
          </w:p>
        </w:tc>
        <w:tc>
          <w:tcPr>
            <w:tcW w:w="1418" w:type="dxa"/>
            <w:tcBorders>
              <w:left w:val="nil"/>
            </w:tcBorders>
          </w:tcPr>
          <w:p w14:paraId="53AC7CD6" w14:textId="77777777" w:rsidR="005A223E" w:rsidRDefault="005A223E" w:rsidP="007F43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7F4331">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7F4331">
        <w:tc>
          <w:tcPr>
            <w:tcW w:w="9640" w:type="dxa"/>
            <w:gridSpan w:val="11"/>
          </w:tcPr>
          <w:p w14:paraId="1AC1B57F" w14:textId="77777777" w:rsidR="005A223E" w:rsidRDefault="005A223E" w:rsidP="007F4331">
            <w:pPr>
              <w:pStyle w:val="CRCoverPage"/>
              <w:spacing w:after="0"/>
              <w:rPr>
                <w:noProof/>
                <w:sz w:val="8"/>
                <w:szCs w:val="8"/>
              </w:rPr>
            </w:pPr>
          </w:p>
        </w:tc>
      </w:tr>
      <w:tr w:rsidR="005A223E" w14:paraId="535FAF04" w14:textId="77777777" w:rsidTr="007F4331">
        <w:tc>
          <w:tcPr>
            <w:tcW w:w="1843" w:type="dxa"/>
            <w:tcBorders>
              <w:top w:val="single" w:sz="4" w:space="0" w:color="auto"/>
              <w:left w:val="single" w:sz="4" w:space="0" w:color="auto"/>
            </w:tcBorders>
          </w:tcPr>
          <w:p w14:paraId="3AF1A709" w14:textId="77777777" w:rsidR="005A223E" w:rsidRDefault="005A223E" w:rsidP="007F43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07A14B8E" w:rsidR="005A223E" w:rsidRDefault="00655D4E" w:rsidP="007F4331">
            <w:pPr>
              <w:pStyle w:val="CRCoverPage"/>
              <w:spacing w:after="0"/>
              <w:ind w:left="100"/>
              <w:rPr>
                <w:noProof/>
              </w:rPr>
            </w:pPr>
            <w:r w:rsidRPr="00655D4E">
              <w:t>CR 36.133 (A.8.16.106) Correction to test case for direct scell activatio</w:t>
            </w:r>
            <w:r>
              <w:t>n</w:t>
            </w:r>
          </w:p>
        </w:tc>
      </w:tr>
      <w:tr w:rsidR="005A223E" w14:paraId="003640CD" w14:textId="77777777" w:rsidTr="007F4331">
        <w:tc>
          <w:tcPr>
            <w:tcW w:w="1843" w:type="dxa"/>
            <w:tcBorders>
              <w:left w:val="single" w:sz="4" w:space="0" w:color="auto"/>
            </w:tcBorders>
          </w:tcPr>
          <w:p w14:paraId="18CA113C"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7F4331">
            <w:pPr>
              <w:pStyle w:val="CRCoverPage"/>
              <w:spacing w:after="0"/>
              <w:rPr>
                <w:noProof/>
                <w:sz w:val="8"/>
                <w:szCs w:val="8"/>
              </w:rPr>
            </w:pPr>
          </w:p>
        </w:tc>
      </w:tr>
      <w:tr w:rsidR="005A223E" w14:paraId="494F132A" w14:textId="77777777" w:rsidTr="007F4331">
        <w:tc>
          <w:tcPr>
            <w:tcW w:w="1843" w:type="dxa"/>
            <w:tcBorders>
              <w:left w:val="single" w:sz="4" w:space="0" w:color="auto"/>
            </w:tcBorders>
          </w:tcPr>
          <w:p w14:paraId="3C60B0AB" w14:textId="77777777" w:rsidR="005A223E" w:rsidRDefault="005A223E" w:rsidP="007F43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25085F" w:rsidP="007F4331">
            <w:pPr>
              <w:pStyle w:val="CRCoverPage"/>
              <w:spacing w:after="0"/>
              <w:ind w:left="100"/>
              <w:rPr>
                <w:noProof/>
              </w:rPr>
            </w:pPr>
            <w:r>
              <w:fldChar w:fldCharType="begin"/>
            </w:r>
            <w:r>
              <w:instrText xml:space="preserve"> DOCPROPERTY  SourceIfWg  \* MERGEFORMAT </w:instrText>
            </w:r>
            <w:r>
              <w:fldChar w:fldCharType="separate"/>
            </w:r>
            <w:r w:rsidR="005A223E">
              <w:rPr>
                <w:noProof/>
              </w:rPr>
              <w:t>Ericsson</w:t>
            </w:r>
            <w:r>
              <w:rPr>
                <w:noProof/>
              </w:rPr>
              <w:fldChar w:fldCharType="end"/>
            </w:r>
          </w:p>
        </w:tc>
      </w:tr>
      <w:tr w:rsidR="005A223E" w14:paraId="1DB23729" w14:textId="77777777" w:rsidTr="007F4331">
        <w:tc>
          <w:tcPr>
            <w:tcW w:w="1843" w:type="dxa"/>
            <w:tcBorders>
              <w:left w:val="single" w:sz="4" w:space="0" w:color="auto"/>
            </w:tcBorders>
          </w:tcPr>
          <w:p w14:paraId="799F1349" w14:textId="77777777" w:rsidR="005A223E" w:rsidRDefault="005A223E" w:rsidP="007F43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25085F" w:rsidP="007F4331">
            <w:pPr>
              <w:pStyle w:val="CRCoverPage"/>
              <w:spacing w:after="0"/>
              <w:ind w:left="100"/>
              <w:rPr>
                <w:noProof/>
              </w:rPr>
            </w:pPr>
            <w:r>
              <w:fldChar w:fldCharType="begin"/>
            </w:r>
            <w:r>
              <w:instrText xml:space="preserve"> DOCPROPERTY  SourceIfTsg  \* MERGEFORMAT </w:instrText>
            </w:r>
            <w:r>
              <w:fldChar w:fldCharType="separate"/>
            </w:r>
            <w:r w:rsidR="005A223E">
              <w:rPr>
                <w:noProof/>
              </w:rPr>
              <w:t>R4</w:t>
            </w:r>
            <w:r>
              <w:rPr>
                <w:noProof/>
              </w:rPr>
              <w:fldChar w:fldCharType="end"/>
            </w:r>
          </w:p>
        </w:tc>
      </w:tr>
      <w:tr w:rsidR="005A223E" w14:paraId="016C3B94" w14:textId="77777777" w:rsidTr="007F4331">
        <w:tc>
          <w:tcPr>
            <w:tcW w:w="1843" w:type="dxa"/>
            <w:tcBorders>
              <w:left w:val="single" w:sz="4" w:space="0" w:color="auto"/>
            </w:tcBorders>
          </w:tcPr>
          <w:p w14:paraId="58FAD34B"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7F4331">
            <w:pPr>
              <w:pStyle w:val="CRCoverPage"/>
              <w:spacing w:after="0"/>
              <w:rPr>
                <w:noProof/>
                <w:sz w:val="8"/>
                <w:szCs w:val="8"/>
              </w:rPr>
            </w:pPr>
          </w:p>
        </w:tc>
      </w:tr>
      <w:tr w:rsidR="005A223E" w14:paraId="250F7C6F" w14:textId="77777777" w:rsidTr="007F4331">
        <w:tc>
          <w:tcPr>
            <w:tcW w:w="1843" w:type="dxa"/>
            <w:tcBorders>
              <w:left w:val="single" w:sz="4" w:space="0" w:color="auto"/>
            </w:tcBorders>
          </w:tcPr>
          <w:p w14:paraId="30364441" w14:textId="77777777" w:rsidR="005A223E" w:rsidRDefault="005A223E" w:rsidP="007F4331">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7F051E1D" w:rsidR="005A223E" w:rsidRDefault="0025085F" w:rsidP="007F4331">
            <w:pPr>
              <w:pStyle w:val="CRCoverPage"/>
              <w:spacing w:after="0"/>
              <w:ind w:left="100"/>
              <w:rPr>
                <w:noProof/>
              </w:rPr>
            </w:pPr>
            <w:r>
              <w:fldChar w:fldCharType="begin"/>
            </w:r>
            <w:r>
              <w:instrText xml:space="preserve"> DOCPROPERTY  RelatedWis  \* MERGEFORMAT </w:instrText>
            </w:r>
            <w:r>
              <w:fldChar w:fldCharType="separate"/>
            </w:r>
            <w:r w:rsidR="00655D4E">
              <w:rPr>
                <w:noProof/>
              </w:rPr>
              <w:t>LTE</w:t>
            </w:r>
            <w:r w:rsidR="005A223E">
              <w:rPr>
                <w:noProof/>
              </w:rPr>
              <w:t>_</w:t>
            </w:r>
            <w:r w:rsidR="00655D4E">
              <w:rPr>
                <w:noProof/>
              </w:rPr>
              <w:t>euCA-Perf</w:t>
            </w:r>
            <w:r w:rsidR="005A223E">
              <w:rPr>
                <w:noProof/>
              </w:rPr>
              <w:t xml:space="preserve"> </w:t>
            </w:r>
            <w:r>
              <w:rPr>
                <w:noProof/>
              </w:rPr>
              <w:fldChar w:fldCharType="end"/>
            </w:r>
          </w:p>
        </w:tc>
        <w:tc>
          <w:tcPr>
            <w:tcW w:w="567" w:type="dxa"/>
            <w:tcBorders>
              <w:left w:val="nil"/>
            </w:tcBorders>
          </w:tcPr>
          <w:p w14:paraId="71F7308C" w14:textId="77777777" w:rsidR="005A223E" w:rsidRDefault="005A223E" w:rsidP="007F4331">
            <w:pPr>
              <w:pStyle w:val="CRCoverPage"/>
              <w:spacing w:after="0"/>
              <w:ind w:right="100"/>
              <w:rPr>
                <w:noProof/>
              </w:rPr>
            </w:pPr>
          </w:p>
        </w:tc>
        <w:tc>
          <w:tcPr>
            <w:tcW w:w="1417" w:type="dxa"/>
            <w:gridSpan w:val="3"/>
            <w:tcBorders>
              <w:left w:val="nil"/>
            </w:tcBorders>
          </w:tcPr>
          <w:p w14:paraId="330E5885" w14:textId="77777777" w:rsidR="005A223E" w:rsidRDefault="005A223E" w:rsidP="007F43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54C6B151" w:rsidR="005A223E" w:rsidRDefault="0025085F" w:rsidP="007F4331">
            <w:pPr>
              <w:pStyle w:val="CRCoverPage"/>
              <w:spacing w:after="0"/>
              <w:ind w:left="100"/>
              <w:rPr>
                <w:noProof/>
              </w:rPr>
            </w:pPr>
            <w:r>
              <w:fldChar w:fldCharType="begin"/>
            </w:r>
            <w:r>
              <w:instrText xml:space="preserve"> DOCPROPERTY  ResDate  \* MERGEFORMAT </w:instrText>
            </w:r>
            <w:r>
              <w:fldChar w:fldCharType="separate"/>
            </w:r>
            <w:r w:rsidR="005A223E">
              <w:rPr>
                <w:noProof/>
              </w:rPr>
              <w:t>202</w:t>
            </w:r>
            <w:r w:rsidR="00655D4E">
              <w:rPr>
                <w:noProof/>
              </w:rPr>
              <w:t>1</w:t>
            </w:r>
            <w:r w:rsidR="005A223E">
              <w:rPr>
                <w:noProof/>
              </w:rPr>
              <w:t>-</w:t>
            </w:r>
            <w:r w:rsidR="00655D4E">
              <w:rPr>
                <w:noProof/>
              </w:rPr>
              <w:t>0</w:t>
            </w:r>
            <w:r w:rsidR="005A223E">
              <w:rPr>
                <w:noProof/>
              </w:rPr>
              <w:t>1-</w:t>
            </w:r>
            <w:r w:rsidR="002A23F3">
              <w:rPr>
                <w:noProof/>
              </w:rPr>
              <w:t>25</w:t>
            </w:r>
            <w:r>
              <w:rPr>
                <w:noProof/>
              </w:rPr>
              <w:fldChar w:fldCharType="end"/>
            </w:r>
          </w:p>
        </w:tc>
      </w:tr>
      <w:tr w:rsidR="005A223E" w14:paraId="34B944FD" w14:textId="77777777" w:rsidTr="007F4331">
        <w:tc>
          <w:tcPr>
            <w:tcW w:w="1843" w:type="dxa"/>
            <w:tcBorders>
              <w:left w:val="single" w:sz="4" w:space="0" w:color="auto"/>
            </w:tcBorders>
          </w:tcPr>
          <w:p w14:paraId="5E257DAC" w14:textId="77777777" w:rsidR="005A223E" w:rsidRDefault="005A223E" w:rsidP="007F4331">
            <w:pPr>
              <w:pStyle w:val="CRCoverPage"/>
              <w:spacing w:after="0"/>
              <w:rPr>
                <w:b/>
                <w:i/>
                <w:noProof/>
                <w:sz w:val="8"/>
                <w:szCs w:val="8"/>
              </w:rPr>
            </w:pPr>
          </w:p>
        </w:tc>
        <w:tc>
          <w:tcPr>
            <w:tcW w:w="1986" w:type="dxa"/>
            <w:gridSpan w:val="4"/>
          </w:tcPr>
          <w:p w14:paraId="5F531709" w14:textId="77777777" w:rsidR="005A223E" w:rsidRDefault="005A223E" w:rsidP="007F4331">
            <w:pPr>
              <w:pStyle w:val="CRCoverPage"/>
              <w:spacing w:after="0"/>
              <w:rPr>
                <w:noProof/>
                <w:sz w:val="8"/>
                <w:szCs w:val="8"/>
              </w:rPr>
            </w:pPr>
          </w:p>
        </w:tc>
        <w:tc>
          <w:tcPr>
            <w:tcW w:w="2267" w:type="dxa"/>
            <w:gridSpan w:val="2"/>
          </w:tcPr>
          <w:p w14:paraId="11A78F29" w14:textId="77777777" w:rsidR="005A223E" w:rsidRDefault="005A223E" w:rsidP="007F4331">
            <w:pPr>
              <w:pStyle w:val="CRCoverPage"/>
              <w:spacing w:after="0"/>
              <w:rPr>
                <w:noProof/>
                <w:sz w:val="8"/>
                <w:szCs w:val="8"/>
              </w:rPr>
            </w:pPr>
          </w:p>
        </w:tc>
        <w:tc>
          <w:tcPr>
            <w:tcW w:w="1417" w:type="dxa"/>
            <w:gridSpan w:val="3"/>
          </w:tcPr>
          <w:p w14:paraId="642BD808" w14:textId="77777777" w:rsidR="005A223E" w:rsidRDefault="005A223E" w:rsidP="007F4331">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7F4331">
            <w:pPr>
              <w:pStyle w:val="CRCoverPage"/>
              <w:spacing w:after="0"/>
              <w:rPr>
                <w:noProof/>
                <w:sz w:val="8"/>
                <w:szCs w:val="8"/>
              </w:rPr>
            </w:pPr>
          </w:p>
        </w:tc>
      </w:tr>
      <w:tr w:rsidR="005A223E" w14:paraId="6353820B" w14:textId="77777777" w:rsidTr="007F4331">
        <w:trPr>
          <w:cantSplit/>
        </w:trPr>
        <w:tc>
          <w:tcPr>
            <w:tcW w:w="1843" w:type="dxa"/>
            <w:tcBorders>
              <w:left w:val="single" w:sz="4" w:space="0" w:color="auto"/>
            </w:tcBorders>
          </w:tcPr>
          <w:p w14:paraId="42985EB9" w14:textId="77777777" w:rsidR="005A223E" w:rsidRDefault="005A223E" w:rsidP="007F4331">
            <w:pPr>
              <w:pStyle w:val="CRCoverPage"/>
              <w:tabs>
                <w:tab w:val="right" w:pos="1759"/>
              </w:tabs>
              <w:spacing w:after="0"/>
              <w:rPr>
                <w:b/>
                <w:i/>
                <w:noProof/>
              </w:rPr>
            </w:pPr>
            <w:r>
              <w:rPr>
                <w:b/>
                <w:i/>
                <w:noProof/>
              </w:rPr>
              <w:t>Category:</w:t>
            </w:r>
          </w:p>
        </w:tc>
        <w:tc>
          <w:tcPr>
            <w:tcW w:w="851" w:type="dxa"/>
            <w:shd w:val="pct30" w:color="FFFF00" w:fill="auto"/>
          </w:tcPr>
          <w:p w14:paraId="6A76C91E" w14:textId="0C07C0E3" w:rsidR="005A223E" w:rsidRDefault="00655D4E" w:rsidP="007F4331">
            <w:pPr>
              <w:pStyle w:val="CRCoverPage"/>
              <w:spacing w:after="0"/>
              <w:ind w:left="100" w:right="-609"/>
              <w:rPr>
                <w:b/>
                <w:noProof/>
              </w:rPr>
            </w:pPr>
            <w:r>
              <w:t>F</w:t>
            </w:r>
          </w:p>
        </w:tc>
        <w:tc>
          <w:tcPr>
            <w:tcW w:w="3402" w:type="dxa"/>
            <w:gridSpan w:val="5"/>
            <w:tcBorders>
              <w:left w:val="nil"/>
            </w:tcBorders>
          </w:tcPr>
          <w:p w14:paraId="6A0E6740" w14:textId="77777777" w:rsidR="005A223E" w:rsidRDefault="005A223E" w:rsidP="007F4331">
            <w:pPr>
              <w:pStyle w:val="CRCoverPage"/>
              <w:spacing w:after="0"/>
              <w:rPr>
                <w:noProof/>
              </w:rPr>
            </w:pPr>
          </w:p>
        </w:tc>
        <w:tc>
          <w:tcPr>
            <w:tcW w:w="1417" w:type="dxa"/>
            <w:gridSpan w:val="3"/>
            <w:tcBorders>
              <w:left w:val="nil"/>
            </w:tcBorders>
          </w:tcPr>
          <w:p w14:paraId="459BFCE8" w14:textId="77777777" w:rsidR="005A223E" w:rsidRDefault="005A223E" w:rsidP="007F43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044F9999" w:rsidR="005A223E" w:rsidRDefault="0025085F" w:rsidP="007F4331">
            <w:pPr>
              <w:pStyle w:val="CRCoverPage"/>
              <w:spacing w:after="0"/>
              <w:ind w:left="100"/>
              <w:rPr>
                <w:noProof/>
              </w:rPr>
            </w:pPr>
            <w:r>
              <w:fldChar w:fldCharType="begin"/>
            </w:r>
            <w:r>
              <w:instrText xml:space="preserve"> DOCPROPERTY  Release  \* MERGEFORMAT </w:instrText>
            </w:r>
            <w:r>
              <w:fldChar w:fldCharType="separate"/>
            </w:r>
            <w:r w:rsidR="005A223E">
              <w:rPr>
                <w:noProof/>
              </w:rPr>
              <w:t>Rel-1</w:t>
            </w:r>
            <w:r w:rsidR="00655D4E">
              <w:rPr>
                <w:noProof/>
              </w:rPr>
              <w:t>5</w:t>
            </w:r>
            <w:r>
              <w:rPr>
                <w:noProof/>
              </w:rPr>
              <w:fldChar w:fldCharType="end"/>
            </w:r>
          </w:p>
        </w:tc>
      </w:tr>
      <w:tr w:rsidR="005A223E" w14:paraId="4FF6309C" w14:textId="77777777" w:rsidTr="007F4331">
        <w:tc>
          <w:tcPr>
            <w:tcW w:w="1843" w:type="dxa"/>
            <w:tcBorders>
              <w:left w:val="single" w:sz="4" w:space="0" w:color="auto"/>
              <w:bottom w:val="single" w:sz="4" w:space="0" w:color="auto"/>
            </w:tcBorders>
          </w:tcPr>
          <w:p w14:paraId="15B0B8DD" w14:textId="77777777" w:rsidR="005A223E" w:rsidRDefault="005A223E" w:rsidP="007F4331">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7F43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7F43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7F43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7F4331">
        <w:tc>
          <w:tcPr>
            <w:tcW w:w="1843" w:type="dxa"/>
          </w:tcPr>
          <w:p w14:paraId="32B3C257" w14:textId="77777777" w:rsidR="005A223E" w:rsidRDefault="005A223E" w:rsidP="007F4331">
            <w:pPr>
              <w:pStyle w:val="CRCoverPage"/>
              <w:spacing w:after="0"/>
              <w:rPr>
                <w:b/>
                <w:i/>
                <w:noProof/>
                <w:sz w:val="8"/>
                <w:szCs w:val="8"/>
              </w:rPr>
            </w:pPr>
          </w:p>
        </w:tc>
        <w:tc>
          <w:tcPr>
            <w:tcW w:w="7797" w:type="dxa"/>
            <w:gridSpan w:val="10"/>
          </w:tcPr>
          <w:p w14:paraId="35334C23" w14:textId="77777777" w:rsidR="005A223E" w:rsidRDefault="005A223E" w:rsidP="007F4331">
            <w:pPr>
              <w:pStyle w:val="CRCoverPage"/>
              <w:spacing w:after="0"/>
              <w:rPr>
                <w:noProof/>
                <w:sz w:val="8"/>
                <w:szCs w:val="8"/>
              </w:rPr>
            </w:pPr>
          </w:p>
        </w:tc>
      </w:tr>
      <w:tr w:rsidR="005A223E" w14:paraId="55FA209B" w14:textId="77777777" w:rsidTr="007F4331">
        <w:tc>
          <w:tcPr>
            <w:tcW w:w="2694" w:type="dxa"/>
            <w:gridSpan w:val="2"/>
            <w:tcBorders>
              <w:top w:val="single" w:sz="4" w:space="0" w:color="auto"/>
              <w:left w:val="single" w:sz="4" w:space="0" w:color="auto"/>
            </w:tcBorders>
          </w:tcPr>
          <w:p w14:paraId="77AA88A3" w14:textId="77777777" w:rsidR="005A223E" w:rsidRDefault="005A223E" w:rsidP="007F43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4D349" w14:textId="5C35BA6D" w:rsidR="00834B32" w:rsidRDefault="00655D4E" w:rsidP="00655D4E">
            <w:pPr>
              <w:pStyle w:val="CRCoverPage"/>
              <w:ind w:left="100"/>
              <w:rPr>
                <w:noProof/>
                <w:lang w:val="en-US"/>
              </w:rPr>
            </w:pPr>
            <w:r>
              <w:rPr>
                <w:noProof/>
                <w:lang w:val="en-US"/>
              </w:rPr>
              <w:t>Measurement gap configuration during time period T1 is missing for UEs that do not support inter-frequency measurements without measurement gaps.</w:t>
            </w:r>
            <w:r w:rsidR="00B601AF">
              <w:rPr>
                <w:noProof/>
                <w:lang w:val="en-US"/>
              </w:rPr>
              <w:t xml:space="preserve"> SCell is not configured until T2, hence during T1 the SCell to-be is just an inter-frequency neighbour cell.</w:t>
            </w:r>
          </w:p>
          <w:p w14:paraId="6448BFFC" w14:textId="143DC8A2" w:rsidR="00645407" w:rsidRPr="00834B32" w:rsidRDefault="00645407" w:rsidP="00655D4E">
            <w:pPr>
              <w:pStyle w:val="CRCoverPage"/>
              <w:ind w:left="100"/>
              <w:rPr>
                <w:noProof/>
                <w:lang w:val="en-US"/>
              </w:rPr>
            </w:pPr>
            <w:r>
              <w:rPr>
                <w:noProof/>
                <w:lang w:val="en-US"/>
              </w:rPr>
              <w:t xml:space="preserve">Header of Table </w:t>
            </w:r>
            <w:r w:rsidRPr="00645407">
              <w:rPr>
                <w:bCs/>
                <w:lang w:eastAsia="en-GB"/>
              </w:rPr>
              <w:t>A.8.16.106.1-2</w:t>
            </w:r>
            <w:r>
              <w:rPr>
                <w:bCs/>
                <w:lang w:eastAsia="en-GB"/>
              </w:rPr>
              <w:t xml:space="preserve"> is incorrect</w:t>
            </w:r>
            <w:r w:rsidR="00B601AF">
              <w:rPr>
                <w:bCs/>
                <w:lang w:eastAsia="en-GB"/>
              </w:rPr>
              <w:t>.</w:t>
            </w:r>
          </w:p>
        </w:tc>
      </w:tr>
      <w:tr w:rsidR="005A223E" w14:paraId="54244CCC" w14:textId="77777777" w:rsidTr="007F4331">
        <w:tc>
          <w:tcPr>
            <w:tcW w:w="2694" w:type="dxa"/>
            <w:gridSpan w:val="2"/>
            <w:tcBorders>
              <w:left w:val="single" w:sz="4" w:space="0" w:color="auto"/>
            </w:tcBorders>
          </w:tcPr>
          <w:p w14:paraId="77C1B006"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7F4331">
            <w:pPr>
              <w:pStyle w:val="CRCoverPage"/>
              <w:spacing w:after="0"/>
              <w:rPr>
                <w:noProof/>
                <w:sz w:val="8"/>
                <w:szCs w:val="8"/>
              </w:rPr>
            </w:pPr>
          </w:p>
        </w:tc>
      </w:tr>
      <w:tr w:rsidR="005A223E" w14:paraId="09239489" w14:textId="77777777" w:rsidTr="007F4331">
        <w:tc>
          <w:tcPr>
            <w:tcW w:w="2694" w:type="dxa"/>
            <w:gridSpan w:val="2"/>
            <w:tcBorders>
              <w:left w:val="single" w:sz="4" w:space="0" w:color="auto"/>
            </w:tcBorders>
          </w:tcPr>
          <w:p w14:paraId="0FA31510" w14:textId="77777777" w:rsidR="005A223E" w:rsidRDefault="005A223E" w:rsidP="007F43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5C589B" w14:textId="77777777" w:rsidR="005A223E" w:rsidRPr="00BC6E02" w:rsidRDefault="005A223E" w:rsidP="005A223E">
            <w:pPr>
              <w:pStyle w:val="CRCoverPage"/>
              <w:spacing w:after="0"/>
              <w:ind w:left="100"/>
              <w:rPr>
                <w:noProof/>
              </w:rPr>
            </w:pPr>
            <w:r w:rsidRPr="00BC6E02">
              <w:rPr>
                <w:noProof/>
              </w:rPr>
              <w:t>Introducing the followin</w:t>
            </w:r>
            <w:r>
              <w:rPr>
                <w:noProof/>
              </w:rPr>
              <w:t>g</w:t>
            </w:r>
            <w:r w:rsidRPr="00BC6E02">
              <w:rPr>
                <w:noProof/>
              </w:rPr>
              <w:t>:</w:t>
            </w:r>
          </w:p>
          <w:p w14:paraId="291D5E67" w14:textId="28A395C9" w:rsidR="005A223E" w:rsidRDefault="00B601AF" w:rsidP="005A223E">
            <w:pPr>
              <w:pStyle w:val="CRCoverPage"/>
              <w:numPr>
                <w:ilvl w:val="0"/>
                <w:numId w:val="10"/>
              </w:numPr>
              <w:spacing w:after="0"/>
              <w:rPr>
                <w:noProof/>
              </w:rPr>
            </w:pPr>
            <w:r>
              <w:t xml:space="preserve">Adding </w:t>
            </w:r>
            <w:r>
              <w:rPr>
                <w:lang w:eastAsia="zh-CN"/>
              </w:rPr>
              <w:t>measurement g</w:t>
            </w:r>
            <w:r w:rsidRPr="00D77B46">
              <w:rPr>
                <w:lang w:eastAsia="zh-CN"/>
              </w:rPr>
              <w:t xml:space="preserve">ap pattern with </w:t>
            </w:r>
            <w:r>
              <w:rPr>
                <w:lang w:eastAsia="zh-CN"/>
              </w:rPr>
              <w:t>ID</w:t>
            </w:r>
            <w:r w:rsidRPr="00D77B46">
              <w:rPr>
                <w:lang w:eastAsia="zh-CN"/>
              </w:rPr>
              <w:t xml:space="preserve"> #0</w:t>
            </w:r>
            <w:r>
              <w:rPr>
                <w:lang w:eastAsia="zh-CN"/>
              </w:rPr>
              <w:t xml:space="preserve"> during T1</w:t>
            </w:r>
          </w:p>
          <w:p w14:paraId="7E6BD050" w14:textId="0508E4BB" w:rsidR="00B601AF" w:rsidRDefault="00B601AF" w:rsidP="005A223E">
            <w:pPr>
              <w:pStyle w:val="CRCoverPage"/>
              <w:numPr>
                <w:ilvl w:val="0"/>
                <w:numId w:val="10"/>
              </w:numPr>
              <w:spacing w:after="0"/>
              <w:rPr>
                <w:noProof/>
              </w:rPr>
            </w:pPr>
            <w:r>
              <w:rPr>
                <w:lang w:eastAsia="zh-CN"/>
              </w:rPr>
              <w:t xml:space="preserve">Correcting header for </w:t>
            </w:r>
            <w:r>
              <w:rPr>
                <w:noProof/>
                <w:lang w:val="en-US"/>
              </w:rPr>
              <w:t xml:space="preserve">Table </w:t>
            </w:r>
            <w:r w:rsidRPr="00645407">
              <w:rPr>
                <w:bCs/>
                <w:lang w:eastAsia="en-GB"/>
              </w:rPr>
              <w:t>A.8.16.106.1-2</w:t>
            </w:r>
            <w:r>
              <w:rPr>
                <w:bCs/>
                <w:lang w:eastAsia="en-GB"/>
              </w:rPr>
              <w:t>.</w:t>
            </w:r>
          </w:p>
        </w:tc>
      </w:tr>
      <w:tr w:rsidR="005A223E" w14:paraId="29328199" w14:textId="77777777" w:rsidTr="007F4331">
        <w:tc>
          <w:tcPr>
            <w:tcW w:w="2694" w:type="dxa"/>
            <w:gridSpan w:val="2"/>
            <w:tcBorders>
              <w:left w:val="single" w:sz="4" w:space="0" w:color="auto"/>
            </w:tcBorders>
          </w:tcPr>
          <w:p w14:paraId="35060ED5"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7F4331">
            <w:pPr>
              <w:pStyle w:val="CRCoverPage"/>
              <w:spacing w:after="0"/>
              <w:rPr>
                <w:noProof/>
                <w:sz w:val="8"/>
                <w:szCs w:val="8"/>
              </w:rPr>
            </w:pPr>
          </w:p>
        </w:tc>
      </w:tr>
      <w:tr w:rsidR="005A223E" w14:paraId="2A43E2DF" w14:textId="77777777" w:rsidTr="007F4331">
        <w:tc>
          <w:tcPr>
            <w:tcW w:w="2694" w:type="dxa"/>
            <w:gridSpan w:val="2"/>
            <w:tcBorders>
              <w:left w:val="single" w:sz="4" w:space="0" w:color="auto"/>
              <w:bottom w:val="single" w:sz="4" w:space="0" w:color="auto"/>
            </w:tcBorders>
          </w:tcPr>
          <w:p w14:paraId="11A29A02" w14:textId="77777777" w:rsidR="005A223E" w:rsidRDefault="005A223E" w:rsidP="007F43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B06E2" w14:textId="7E0E801E" w:rsidR="005A223E" w:rsidRDefault="005A223E" w:rsidP="007F4331">
            <w:pPr>
              <w:pStyle w:val="CRCoverPage"/>
              <w:spacing w:after="0"/>
              <w:ind w:left="100"/>
              <w:rPr>
                <w:noProof/>
              </w:rPr>
            </w:pPr>
            <w:r>
              <w:rPr>
                <w:noProof/>
              </w:rPr>
              <w:t xml:space="preserve">Functionality pertaing to </w:t>
            </w:r>
            <w:r w:rsidR="00B601AF">
              <w:rPr>
                <w:noProof/>
              </w:rPr>
              <w:t xml:space="preserve">LTE Direct SCell activation cannot be verified for UEs that do not support inter-frequency measurements without gaps. </w:t>
            </w:r>
          </w:p>
        </w:tc>
      </w:tr>
      <w:tr w:rsidR="005A223E" w14:paraId="7F8F28FD" w14:textId="77777777" w:rsidTr="007F4331">
        <w:tc>
          <w:tcPr>
            <w:tcW w:w="2694" w:type="dxa"/>
            <w:gridSpan w:val="2"/>
          </w:tcPr>
          <w:p w14:paraId="09634587" w14:textId="77777777" w:rsidR="005A223E" w:rsidRDefault="005A223E" w:rsidP="007F4331">
            <w:pPr>
              <w:pStyle w:val="CRCoverPage"/>
              <w:spacing w:after="0"/>
              <w:rPr>
                <w:b/>
                <w:i/>
                <w:noProof/>
                <w:sz w:val="8"/>
                <w:szCs w:val="8"/>
              </w:rPr>
            </w:pPr>
          </w:p>
        </w:tc>
        <w:tc>
          <w:tcPr>
            <w:tcW w:w="6946" w:type="dxa"/>
            <w:gridSpan w:val="9"/>
          </w:tcPr>
          <w:p w14:paraId="406F0E94" w14:textId="77777777" w:rsidR="005A223E" w:rsidRDefault="005A223E" w:rsidP="007F4331">
            <w:pPr>
              <w:pStyle w:val="CRCoverPage"/>
              <w:spacing w:after="0"/>
              <w:rPr>
                <w:noProof/>
                <w:sz w:val="8"/>
                <w:szCs w:val="8"/>
              </w:rPr>
            </w:pPr>
          </w:p>
        </w:tc>
      </w:tr>
      <w:tr w:rsidR="005A223E" w14:paraId="43304631" w14:textId="77777777" w:rsidTr="007F4331">
        <w:tc>
          <w:tcPr>
            <w:tcW w:w="2694" w:type="dxa"/>
            <w:gridSpan w:val="2"/>
            <w:tcBorders>
              <w:top w:val="single" w:sz="4" w:space="0" w:color="auto"/>
              <w:left w:val="single" w:sz="4" w:space="0" w:color="auto"/>
            </w:tcBorders>
          </w:tcPr>
          <w:p w14:paraId="32248153" w14:textId="77777777" w:rsidR="005A223E" w:rsidRDefault="005A223E" w:rsidP="007F43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732315BE" w:rsidR="005A223E" w:rsidRDefault="005A223E" w:rsidP="007F4331">
            <w:pPr>
              <w:pStyle w:val="CRCoverPage"/>
              <w:spacing w:after="0"/>
              <w:ind w:left="100"/>
              <w:rPr>
                <w:noProof/>
              </w:rPr>
            </w:pPr>
            <w:r>
              <w:rPr>
                <w:noProof/>
              </w:rPr>
              <w:t>A.</w:t>
            </w:r>
            <w:r w:rsidR="00655D4E">
              <w:rPr>
                <w:noProof/>
              </w:rPr>
              <w:t>8</w:t>
            </w:r>
            <w:r>
              <w:rPr>
                <w:noProof/>
              </w:rPr>
              <w:t>.</w:t>
            </w:r>
            <w:r w:rsidR="00655D4E">
              <w:rPr>
                <w:noProof/>
              </w:rPr>
              <w:t>16.106</w:t>
            </w:r>
          </w:p>
        </w:tc>
      </w:tr>
      <w:tr w:rsidR="005A223E" w14:paraId="6FF5A298" w14:textId="77777777" w:rsidTr="007F4331">
        <w:tc>
          <w:tcPr>
            <w:tcW w:w="2694" w:type="dxa"/>
            <w:gridSpan w:val="2"/>
            <w:tcBorders>
              <w:left w:val="single" w:sz="4" w:space="0" w:color="auto"/>
            </w:tcBorders>
          </w:tcPr>
          <w:p w14:paraId="2E018B1C"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7F4331">
            <w:pPr>
              <w:pStyle w:val="CRCoverPage"/>
              <w:spacing w:after="0"/>
              <w:rPr>
                <w:noProof/>
                <w:sz w:val="8"/>
                <w:szCs w:val="8"/>
              </w:rPr>
            </w:pPr>
          </w:p>
        </w:tc>
      </w:tr>
      <w:tr w:rsidR="005A223E" w14:paraId="119A44B3" w14:textId="77777777" w:rsidTr="007F4331">
        <w:tc>
          <w:tcPr>
            <w:tcW w:w="2694" w:type="dxa"/>
            <w:gridSpan w:val="2"/>
            <w:tcBorders>
              <w:left w:val="single" w:sz="4" w:space="0" w:color="auto"/>
            </w:tcBorders>
          </w:tcPr>
          <w:p w14:paraId="3D6BA23F" w14:textId="77777777" w:rsidR="005A223E" w:rsidRDefault="005A223E" w:rsidP="007F43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7F43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7F4331">
            <w:pPr>
              <w:pStyle w:val="CRCoverPage"/>
              <w:spacing w:after="0"/>
              <w:jc w:val="center"/>
              <w:rPr>
                <w:b/>
                <w:caps/>
                <w:noProof/>
              </w:rPr>
            </w:pPr>
            <w:r>
              <w:rPr>
                <w:b/>
                <w:caps/>
                <w:noProof/>
              </w:rPr>
              <w:t>N</w:t>
            </w:r>
          </w:p>
        </w:tc>
        <w:tc>
          <w:tcPr>
            <w:tcW w:w="2977" w:type="dxa"/>
            <w:gridSpan w:val="4"/>
          </w:tcPr>
          <w:p w14:paraId="3C3C08B9" w14:textId="77777777" w:rsidR="005A223E" w:rsidRDefault="005A223E" w:rsidP="007F43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7F4331">
            <w:pPr>
              <w:pStyle w:val="CRCoverPage"/>
              <w:spacing w:after="0"/>
              <w:ind w:left="99"/>
              <w:rPr>
                <w:noProof/>
              </w:rPr>
            </w:pPr>
          </w:p>
        </w:tc>
      </w:tr>
      <w:tr w:rsidR="005A223E" w14:paraId="33F15C77" w14:textId="77777777" w:rsidTr="007F4331">
        <w:tc>
          <w:tcPr>
            <w:tcW w:w="2694" w:type="dxa"/>
            <w:gridSpan w:val="2"/>
            <w:tcBorders>
              <w:left w:val="single" w:sz="4" w:space="0" w:color="auto"/>
            </w:tcBorders>
          </w:tcPr>
          <w:p w14:paraId="664A534D" w14:textId="77777777" w:rsidR="005A223E" w:rsidRDefault="005A223E" w:rsidP="007F43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7F4331">
            <w:pPr>
              <w:pStyle w:val="CRCoverPage"/>
              <w:spacing w:after="0"/>
              <w:jc w:val="center"/>
              <w:rPr>
                <w:b/>
                <w:caps/>
                <w:noProof/>
              </w:rPr>
            </w:pPr>
            <w:r>
              <w:rPr>
                <w:b/>
                <w:caps/>
                <w:noProof/>
              </w:rPr>
              <w:t>x</w:t>
            </w:r>
          </w:p>
        </w:tc>
        <w:tc>
          <w:tcPr>
            <w:tcW w:w="2977" w:type="dxa"/>
            <w:gridSpan w:val="4"/>
          </w:tcPr>
          <w:p w14:paraId="5B53DB3C" w14:textId="77777777" w:rsidR="005A223E" w:rsidRDefault="005A223E" w:rsidP="007F43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7F4331">
            <w:pPr>
              <w:pStyle w:val="CRCoverPage"/>
              <w:spacing w:after="0"/>
              <w:ind w:left="99"/>
              <w:rPr>
                <w:noProof/>
              </w:rPr>
            </w:pPr>
            <w:r>
              <w:rPr>
                <w:noProof/>
              </w:rPr>
              <w:t xml:space="preserve">TS/TR ... CR ... </w:t>
            </w:r>
          </w:p>
        </w:tc>
      </w:tr>
      <w:tr w:rsidR="005A223E" w14:paraId="4D11AF03" w14:textId="77777777" w:rsidTr="007F4331">
        <w:tc>
          <w:tcPr>
            <w:tcW w:w="2694" w:type="dxa"/>
            <w:gridSpan w:val="2"/>
            <w:tcBorders>
              <w:left w:val="single" w:sz="4" w:space="0" w:color="auto"/>
            </w:tcBorders>
          </w:tcPr>
          <w:p w14:paraId="4D7501F8" w14:textId="77777777" w:rsidR="005A223E" w:rsidRDefault="005A223E" w:rsidP="007F43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0A156DE0" w:rsidR="005A223E" w:rsidRDefault="00C33AF5" w:rsidP="007F43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7324CECA" w:rsidR="005A223E" w:rsidRDefault="005A223E" w:rsidP="007F4331">
            <w:pPr>
              <w:pStyle w:val="CRCoverPage"/>
              <w:spacing w:after="0"/>
              <w:jc w:val="center"/>
              <w:rPr>
                <w:b/>
                <w:caps/>
                <w:noProof/>
              </w:rPr>
            </w:pPr>
          </w:p>
        </w:tc>
        <w:tc>
          <w:tcPr>
            <w:tcW w:w="2977" w:type="dxa"/>
            <w:gridSpan w:val="4"/>
          </w:tcPr>
          <w:p w14:paraId="2D95DF07" w14:textId="77777777" w:rsidR="005A223E" w:rsidRDefault="005A223E" w:rsidP="007F43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29F43B10" w:rsidR="005A223E" w:rsidRDefault="005A223E" w:rsidP="007F4331">
            <w:pPr>
              <w:pStyle w:val="CRCoverPage"/>
              <w:spacing w:after="0"/>
              <w:ind w:left="99"/>
              <w:rPr>
                <w:noProof/>
              </w:rPr>
            </w:pPr>
            <w:r>
              <w:rPr>
                <w:noProof/>
              </w:rPr>
              <w:t xml:space="preserve">TS/TR </w:t>
            </w:r>
            <w:r w:rsidR="00C33AF5">
              <w:rPr>
                <w:noProof/>
              </w:rPr>
              <w:t>36.521-3</w:t>
            </w:r>
          </w:p>
        </w:tc>
      </w:tr>
      <w:tr w:rsidR="005A223E" w14:paraId="094BC9AC" w14:textId="77777777" w:rsidTr="007F4331">
        <w:tc>
          <w:tcPr>
            <w:tcW w:w="2694" w:type="dxa"/>
            <w:gridSpan w:val="2"/>
            <w:tcBorders>
              <w:left w:val="single" w:sz="4" w:space="0" w:color="auto"/>
            </w:tcBorders>
          </w:tcPr>
          <w:p w14:paraId="3A73D943" w14:textId="77777777" w:rsidR="005A223E" w:rsidRDefault="005A223E" w:rsidP="007F43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7F4331">
            <w:pPr>
              <w:pStyle w:val="CRCoverPage"/>
              <w:spacing w:after="0"/>
              <w:jc w:val="center"/>
              <w:rPr>
                <w:b/>
                <w:caps/>
                <w:noProof/>
              </w:rPr>
            </w:pPr>
            <w:r>
              <w:rPr>
                <w:b/>
                <w:caps/>
                <w:noProof/>
              </w:rPr>
              <w:t>x</w:t>
            </w:r>
          </w:p>
        </w:tc>
        <w:tc>
          <w:tcPr>
            <w:tcW w:w="2977" w:type="dxa"/>
            <w:gridSpan w:val="4"/>
          </w:tcPr>
          <w:p w14:paraId="1504A935" w14:textId="77777777" w:rsidR="005A223E" w:rsidRDefault="005A223E" w:rsidP="007F43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7F4331">
            <w:pPr>
              <w:pStyle w:val="CRCoverPage"/>
              <w:spacing w:after="0"/>
              <w:ind w:left="99"/>
              <w:rPr>
                <w:noProof/>
              </w:rPr>
            </w:pPr>
            <w:r>
              <w:rPr>
                <w:noProof/>
              </w:rPr>
              <w:t xml:space="preserve">TS/TR ... CR ... </w:t>
            </w:r>
          </w:p>
        </w:tc>
      </w:tr>
      <w:tr w:rsidR="005A223E" w14:paraId="1793EEFE" w14:textId="77777777" w:rsidTr="007F4331">
        <w:tc>
          <w:tcPr>
            <w:tcW w:w="2694" w:type="dxa"/>
            <w:gridSpan w:val="2"/>
            <w:tcBorders>
              <w:left w:val="single" w:sz="4" w:space="0" w:color="auto"/>
            </w:tcBorders>
          </w:tcPr>
          <w:p w14:paraId="3B8478D1" w14:textId="77777777" w:rsidR="005A223E" w:rsidRDefault="005A223E" w:rsidP="007F4331">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7F4331">
            <w:pPr>
              <w:pStyle w:val="CRCoverPage"/>
              <w:spacing w:after="0"/>
              <w:rPr>
                <w:noProof/>
              </w:rPr>
            </w:pPr>
          </w:p>
        </w:tc>
      </w:tr>
      <w:tr w:rsidR="005A223E" w14:paraId="54B4B86B" w14:textId="77777777" w:rsidTr="007F4331">
        <w:tc>
          <w:tcPr>
            <w:tcW w:w="2694" w:type="dxa"/>
            <w:gridSpan w:val="2"/>
            <w:tcBorders>
              <w:left w:val="single" w:sz="4" w:space="0" w:color="auto"/>
              <w:bottom w:val="single" w:sz="4" w:space="0" w:color="auto"/>
            </w:tcBorders>
          </w:tcPr>
          <w:p w14:paraId="214435C8" w14:textId="77777777" w:rsidR="005A223E" w:rsidRDefault="005A223E" w:rsidP="007F43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77777777" w:rsidR="005A223E" w:rsidRDefault="005A223E" w:rsidP="007F4331">
            <w:pPr>
              <w:pStyle w:val="CRCoverPage"/>
              <w:spacing w:after="0"/>
              <w:ind w:left="100"/>
              <w:rPr>
                <w:noProof/>
              </w:rPr>
            </w:pPr>
          </w:p>
        </w:tc>
      </w:tr>
      <w:tr w:rsidR="005A223E" w:rsidRPr="008863B9" w14:paraId="474291B7" w14:textId="77777777" w:rsidTr="007F4331">
        <w:tc>
          <w:tcPr>
            <w:tcW w:w="2694" w:type="dxa"/>
            <w:gridSpan w:val="2"/>
            <w:tcBorders>
              <w:top w:val="single" w:sz="4" w:space="0" w:color="auto"/>
              <w:bottom w:val="single" w:sz="4" w:space="0" w:color="auto"/>
            </w:tcBorders>
          </w:tcPr>
          <w:p w14:paraId="3413C19B" w14:textId="77777777" w:rsidR="005A223E" w:rsidRPr="008863B9" w:rsidRDefault="005A223E" w:rsidP="007F43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7F4331">
            <w:pPr>
              <w:pStyle w:val="CRCoverPage"/>
              <w:spacing w:after="0"/>
              <w:ind w:left="100"/>
              <w:rPr>
                <w:noProof/>
                <w:sz w:val="8"/>
                <w:szCs w:val="8"/>
              </w:rPr>
            </w:pPr>
          </w:p>
        </w:tc>
      </w:tr>
      <w:tr w:rsidR="005A223E" w14:paraId="2177ECC8" w14:textId="77777777" w:rsidTr="007F4331">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7F43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285B2099" w:rsidR="005A223E" w:rsidRDefault="005A223E" w:rsidP="007F4331">
            <w:pPr>
              <w:pStyle w:val="CRCoverPage"/>
              <w:spacing w:after="0"/>
              <w:ind w:left="100"/>
              <w:rPr>
                <w:noProof/>
              </w:rPr>
            </w:pP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70551E16" w14:textId="0C703293" w:rsidR="007F4331" w:rsidRDefault="007F4331">
      <w:pPr>
        <w:rPr>
          <w:noProof/>
        </w:rPr>
      </w:pPr>
    </w:p>
    <w:p w14:paraId="1C839C5E" w14:textId="77777777" w:rsidR="007F4331" w:rsidRPr="007F4331" w:rsidRDefault="007F4331" w:rsidP="007F433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F4331">
        <w:rPr>
          <w:rFonts w:ascii="Arial" w:hAnsi="Arial"/>
          <w:sz w:val="28"/>
          <w:lang w:eastAsia="en-GB"/>
        </w:rPr>
        <w:t>A.8.16.106</w:t>
      </w:r>
      <w:r w:rsidRPr="007F4331">
        <w:rPr>
          <w:rFonts w:ascii="Arial" w:hAnsi="Arial"/>
          <w:sz w:val="28"/>
          <w:lang w:eastAsia="en-GB"/>
        </w:rPr>
        <w:tab/>
        <w:t>Direct Activation of Known SCell in Non-DRX with generic duplex modes</w:t>
      </w:r>
    </w:p>
    <w:p w14:paraId="001273D5" w14:textId="77777777" w:rsidR="007F4331" w:rsidRPr="007F4331" w:rsidRDefault="007F4331" w:rsidP="007F4331">
      <w:pPr>
        <w:keepNext/>
        <w:keepLines/>
        <w:overflowPunct w:val="0"/>
        <w:autoSpaceDE w:val="0"/>
        <w:autoSpaceDN w:val="0"/>
        <w:adjustRightInd w:val="0"/>
        <w:spacing w:before="120"/>
        <w:ind w:left="1418" w:hanging="1418"/>
        <w:textAlignment w:val="baseline"/>
        <w:outlineLvl w:val="3"/>
        <w:rPr>
          <w:rFonts w:ascii="Arial" w:hAnsi="Arial"/>
          <w:b/>
          <w:i/>
          <w:sz w:val="24"/>
          <w:lang w:eastAsia="zh-CN"/>
        </w:rPr>
      </w:pPr>
      <w:r w:rsidRPr="007F4331">
        <w:rPr>
          <w:rFonts w:ascii="Arial" w:hAnsi="Arial"/>
          <w:sz w:val="24"/>
          <w:lang w:eastAsia="en-GB"/>
        </w:rPr>
        <w:t>A.8.16.106.</w:t>
      </w:r>
      <w:r w:rsidRPr="007F4331">
        <w:rPr>
          <w:rFonts w:ascii="Arial" w:hAnsi="Arial"/>
          <w:sz w:val="24"/>
          <w:lang w:eastAsia="zh-CN"/>
        </w:rPr>
        <w:t>1</w:t>
      </w:r>
      <w:r w:rsidRPr="007F4331">
        <w:rPr>
          <w:rFonts w:ascii="Arial" w:hAnsi="Arial"/>
          <w:sz w:val="24"/>
          <w:lang w:eastAsia="en-GB"/>
        </w:rPr>
        <w:tab/>
        <w:t xml:space="preserve">Test </w:t>
      </w:r>
      <w:r w:rsidRPr="007F4331">
        <w:rPr>
          <w:rFonts w:ascii="Arial" w:hAnsi="Arial"/>
          <w:sz w:val="24"/>
          <w:lang w:eastAsia="zh-CN"/>
        </w:rPr>
        <w:t>Purpose and Environment</w:t>
      </w:r>
    </w:p>
    <w:p w14:paraId="5EF266E7" w14:textId="77777777" w:rsidR="007F4331" w:rsidRPr="007F4331" w:rsidRDefault="007F4331" w:rsidP="007F4331">
      <w:pPr>
        <w:overflowPunct w:val="0"/>
        <w:autoSpaceDE w:val="0"/>
        <w:autoSpaceDN w:val="0"/>
        <w:adjustRightInd w:val="0"/>
        <w:textAlignment w:val="baseline"/>
        <w:rPr>
          <w:szCs w:val="24"/>
          <w:lang w:eastAsia="en-GB"/>
        </w:rPr>
      </w:pPr>
      <w:r w:rsidRPr="007F4331">
        <w:rPr>
          <w:lang w:eastAsia="en-GB"/>
        </w:rPr>
        <w:t>The purpose of this test is to verify that the direct SCell activation delays are within the requirements stated in clause 7.7.18 for UE configured with a single downlink SCell, when the SCell is known by the UE at the time of direct activation.</w:t>
      </w:r>
    </w:p>
    <w:p w14:paraId="1462926D" w14:textId="77777777" w:rsidR="007F4331" w:rsidRPr="007F4331" w:rsidRDefault="007F4331" w:rsidP="007F4331">
      <w:pPr>
        <w:overflowPunct w:val="0"/>
        <w:autoSpaceDE w:val="0"/>
        <w:autoSpaceDN w:val="0"/>
        <w:adjustRightInd w:val="0"/>
        <w:textAlignment w:val="baseline"/>
        <w:rPr>
          <w:lang w:eastAsia="en-GB"/>
        </w:rPr>
      </w:pPr>
      <w:r w:rsidRPr="007F4331">
        <w:rPr>
          <w:lang w:eastAsia="en-GB"/>
        </w:rPr>
        <w:t>The test parameters are given in Tables A.8.16.106.1-1 and cell-specific parameters in A.8.16.106.1-2 below. The test consists of three successive time periods, with duration of T1, T2 and T3, respectively. There are two carriers, each with one cell. Cell 1 and Cell 2 operate in either FDD or TDD duplex mode according to test configuration. Both cells have constant signal levels throughout the test. Before the test starts the UE is connected to Cell 1 (PCell) on radio channel 1 (PCC) but is not aware of Cell 2 (SCell1) on radio channel 2 (SCC1). The UE is only monitoring the PCC. The UE shall be continuously scheduled in the PCell throughout the whole test.</w:t>
      </w:r>
    </w:p>
    <w:p w14:paraId="24980CEE" w14:textId="38830737" w:rsidR="007F4331" w:rsidRPr="007F4331" w:rsidRDefault="007F4331" w:rsidP="007F4331">
      <w:pPr>
        <w:overflowPunct w:val="0"/>
        <w:autoSpaceDE w:val="0"/>
        <w:autoSpaceDN w:val="0"/>
        <w:adjustRightInd w:val="0"/>
        <w:textAlignment w:val="baseline"/>
        <w:rPr>
          <w:lang w:eastAsia="en-GB"/>
        </w:rPr>
      </w:pPr>
      <w:r w:rsidRPr="007F4331">
        <w:rPr>
          <w:lang w:eastAsia="en-GB"/>
        </w:rPr>
        <w:t xml:space="preserve">At the beginning of T1, the UE is configured to measure radio channel 2 and starts detecting the Cell 2 (SCell1) on radio channel 2 (SCC1). </w:t>
      </w:r>
      <w:ins w:id="2" w:author="Joakim" w:date="2021-01-14T10:33:00Z">
        <w:r w:rsidR="00004965">
          <w:rPr>
            <w:lang w:eastAsia="zh-CN"/>
          </w:rPr>
          <w:t>Measurement g</w:t>
        </w:r>
        <w:r w:rsidR="00004965" w:rsidRPr="00D77B46">
          <w:rPr>
            <w:lang w:eastAsia="zh-CN"/>
          </w:rPr>
          <w:t xml:space="preserve">ap pattern with </w:t>
        </w:r>
        <w:r w:rsidR="00004965">
          <w:rPr>
            <w:lang w:eastAsia="zh-CN"/>
          </w:rPr>
          <w:t>ID</w:t>
        </w:r>
        <w:r w:rsidR="00004965" w:rsidRPr="00D77B46">
          <w:rPr>
            <w:lang w:eastAsia="zh-CN"/>
          </w:rPr>
          <w:t xml:space="preserve"> #0 as specified in Table 8.1.2.1-1 is configured to enable inter-frequency monitoring</w:t>
        </w:r>
        <w:r w:rsidR="00004965">
          <w:rPr>
            <w:lang w:eastAsia="zh-CN"/>
          </w:rPr>
          <w:t xml:space="preserve"> on SCC1</w:t>
        </w:r>
        <w:r w:rsidR="00004965" w:rsidRPr="00D77B46">
          <w:rPr>
            <w:lang w:eastAsia="zh-CN"/>
          </w:rPr>
          <w:t>.</w:t>
        </w:r>
        <w:r w:rsidR="00004965">
          <w:rPr>
            <w:lang w:eastAsia="zh-CN"/>
          </w:rPr>
          <w:t xml:space="preserve"> </w:t>
        </w:r>
      </w:ins>
      <w:r w:rsidRPr="007F4331">
        <w:rPr>
          <w:lang w:eastAsia="en-GB"/>
        </w:rPr>
        <w:t xml:space="preserve">During T1 Cell 2 is detected and measured and measurement report is sent by the UE to the test equipment. </w:t>
      </w:r>
      <w:ins w:id="3" w:author="Joakim" w:date="2021-01-14T10:34:00Z">
        <w:r w:rsidR="00004965">
          <w:rPr>
            <w:lang w:eastAsia="en-GB"/>
          </w:rPr>
          <w:t xml:space="preserve">Thereafter measurement gaps are deconfigured by the test equipment. </w:t>
        </w:r>
      </w:ins>
      <w:r w:rsidRPr="007F4331">
        <w:rPr>
          <w:lang w:eastAsia="en-GB"/>
        </w:rPr>
        <w:t xml:space="preserve">Test equipment sends the </w:t>
      </w:r>
      <w:r w:rsidRPr="007F4331">
        <w:rPr>
          <w:lang w:eastAsia="zh-CN"/>
        </w:rPr>
        <w:t xml:space="preserve">RRCConnectionReconfiguration message for the activation of the SCell within </w:t>
      </w:r>
      <w:r w:rsidRPr="007F4331">
        <w:rPr>
          <w:lang w:eastAsia="en-GB"/>
        </w:rPr>
        <w:t>N</w:t>
      </w:r>
      <w:r w:rsidRPr="007F4331">
        <w:rPr>
          <w:vertAlign w:val="subscript"/>
          <w:lang w:eastAsia="en-GB"/>
        </w:rPr>
        <w:t>act_known</w:t>
      </w:r>
      <w:r w:rsidRPr="007F4331">
        <w:rPr>
          <w:lang w:eastAsia="zh-CN"/>
        </w:rPr>
        <w:t xml:space="preserve"> to ensure the configured SCell is known.</w:t>
      </w:r>
    </w:p>
    <w:p w14:paraId="7834DC2D" w14:textId="77777777" w:rsidR="007F4331" w:rsidRPr="007F4331" w:rsidRDefault="007F4331" w:rsidP="007F4331">
      <w:pPr>
        <w:overflowPunct w:val="0"/>
        <w:autoSpaceDE w:val="0"/>
        <w:autoSpaceDN w:val="0"/>
        <w:adjustRightInd w:val="0"/>
        <w:textAlignment w:val="baseline"/>
        <w:rPr>
          <w:lang w:eastAsia="zh-CN"/>
        </w:rPr>
      </w:pPr>
      <w:r w:rsidRPr="007F4331">
        <w:rPr>
          <w:lang w:eastAsia="zh-CN"/>
        </w:rPr>
        <w:t xml:space="preserve">Time period T2 starts when UE receives the RRCConnectionReconfiguration message for the activation of the SCell, sent from the test equipment to the UE received in a subframe # denoted m at the UE antenna connector. </w:t>
      </w:r>
    </w:p>
    <w:p w14:paraId="1EEFA2C3" w14:textId="77777777" w:rsidR="007F4331" w:rsidRPr="007F4331" w:rsidRDefault="007F4331" w:rsidP="007F4331">
      <w:pPr>
        <w:overflowPunct w:val="0"/>
        <w:autoSpaceDE w:val="0"/>
        <w:autoSpaceDN w:val="0"/>
        <w:adjustRightInd w:val="0"/>
        <w:textAlignment w:val="baseline"/>
        <w:rPr>
          <w:lang w:eastAsia="zh-CN"/>
        </w:rPr>
      </w:pPr>
      <w:r w:rsidRPr="007F4331">
        <w:rPr>
          <w:lang w:eastAsia="en-GB"/>
        </w:rPr>
        <w:t xml:space="preserve">The E-UTRAN shall </w:t>
      </w:r>
      <w:del w:id="4" w:author="Joakim" w:date="2021-01-14T10:33:00Z">
        <w:r w:rsidRPr="007F4331" w:rsidDel="00004965">
          <w:rPr>
            <w:lang w:eastAsia="en-GB"/>
          </w:rPr>
          <w:delText xml:space="preserve">be </w:delText>
        </w:r>
      </w:del>
      <w:r w:rsidRPr="007F4331">
        <w:rPr>
          <w:lang w:eastAsia="en-GB"/>
        </w:rPr>
        <w:t xml:space="preserve">use </w:t>
      </w:r>
      <w:del w:id="5" w:author="Joakim" w:date="2021-01-14T10:33:00Z">
        <w:r w:rsidRPr="007F4331" w:rsidDel="00004965">
          <w:rPr>
            <w:lang w:eastAsia="en-GB"/>
          </w:rPr>
          <w:delText xml:space="preserve">an </w:delText>
        </w:r>
      </w:del>
      <w:r w:rsidRPr="007F4331">
        <w:rPr>
          <w:i/>
          <w:lang w:eastAsia="en-GB"/>
        </w:rPr>
        <w:t>RRCConnectionReconfiguration</w:t>
      </w:r>
      <w:r w:rsidRPr="007F4331">
        <w:rPr>
          <w:lang w:eastAsia="en-GB"/>
        </w:rPr>
        <w:t xml:space="preserve"> message with parameter </w:t>
      </w:r>
      <w:r w:rsidRPr="007F4331">
        <w:rPr>
          <w:i/>
          <w:lang w:eastAsia="en-GB"/>
        </w:rPr>
        <w:t>sCellState</w:t>
      </w:r>
      <w:r w:rsidRPr="007F4331">
        <w:rPr>
          <w:lang w:eastAsia="en-GB"/>
        </w:rPr>
        <w:t xml:space="preserve"> set to </w:t>
      </w:r>
      <w:r w:rsidRPr="007F4331">
        <w:rPr>
          <w:i/>
          <w:lang w:eastAsia="en-GB"/>
        </w:rPr>
        <w:t>activated</w:t>
      </w:r>
      <w:r w:rsidRPr="007F4331">
        <w:rPr>
          <w:lang w:eastAsia="en-GB"/>
        </w:rPr>
        <w:t xml:space="preserve"> for the SCell1 (Cell 2), which causes the SCell1 to become configured and activated on radio channel 2 (SCC1). </w:t>
      </w:r>
      <w:r w:rsidRPr="007F4331">
        <w:rPr>
          <w:lang w:eastAsia="zh-CN"/>
        </w:rPr>
        <w:t>The message is sent from the test equipment to the UE and is received in a subframe # denoted m at the UE antenna connector.</w:t>
      </w:r>
      <w:r w:rsidRPr="007F4331">
        <w:rPr>
          <w:lang w:eastAsia="en-GB"/>
        </w:rPr>
        <w:t xml:space="preserve"> </w:t>
      </w:r>
      <w:r w:rsidRPr="007F4331">
        <w:rPr>
          <w:lang w:eastAsia="zh-CN"/>
        </w:rPr>
        <w:t>The UE shall accomplish the activation of the SCell no later than subframe (m+</w:t>
      </w:r>
      <w:r w:rsidRPr="007F4331">
        <w:rPr>
          <w:i/>
          <w:lang w:eastAsia="en-GB"/>
        </w:rPr>
        <w:t xml:space="preserve"> N</w:t>
      </w:r>
      <w:r w:rsidRPr="007F4331">
        <w:rPr>
          <w:i/>
          <w:vertAlign w:val="subscript"/>
          <w:lang w:eastAsia="en-GB"/>
        </w:rPr>
        <w:t>direct</w:t>
      </w:r>
      <w:r w:rsidRPr="007F4331">
        <w:rPr>
          <w:lang w:eastAsia="zh-CN"/>
        </w:rPr>
        <w:t xml:space="preserve">). </w:t>
      </w:r>
    </w:p>
    <w:p w14:paraId="6A43C26B" w14:textId="77777777" w:rsidR="007F4331" w:rsidRPr="007F4331" w:rsidRDefault="007F4331" w:rsidP="007F4331">
      <w:pPr>
        <w:overflowPunct w:val="0"/>
        <w:autoSpaceDE w:val="0"/>
        <w:autoSpaceDN w:val="0"/>
        <w:adjustRightInd w:val="0"/>
        <w:textAlignment w:val="baseline"/>
        <w:rPr>
          <w:lang w:eastAsia="zh-CN"/>
        </w:rPr>
      </w:pPr>
      <w:r w:rsidRPr="007F4331">
        <w:rPr>
          <w:lang w:eastAsia="zh-CN"/>
        </w:rPr>
        <w:t>Time period T3 starts at (m+</w:t>
      </w:r>
      <w:r w:rsidRPr="007F4331">
        <w:rPr>
          <w:i/>
          <w:lang w:eastAsia="en-GB"/>
        </w:rPr>
        <w:t xml:space="preserve"> N</w:t>
      </w:r>
      <w:r w:rsidRPr="007F4331">
        <w:rPr>
          <w:i/>
          <w:vertAlign w:val="subscript"/>
          <w:lang w:eastAsia="en-GB"/>
        </w:rPr>
        <w:t>direct</w:t>
      </w:r>
      <w:r w:rsidRPr="007F4331">
        <w:rPr>
          <w:lang w:eastAsia="zh-CN"/>
        </w:rPr>
        <w:t>), at which point UE shall be reporting a valid CQI for both PCell and SCell1.</w:t>
      </w:r>
    </w:p>
    <w:p w14:paraId="448669D3" w14:textId="77777777" w:rsidR="007F4331" w:rsidRPr="007F4331" w:rsidRDefault="007F4331" w:rsidP="007F4331">
      <w:pPr>
        <w:overflowPunct w:val="0"/>
        <w:autoSpaceDE w:val="0"/>
        <w:autoSpaceDN w:val="0"/>
        <w:adjustRightInd w:val="0"/>
        <w:textAlignment w:val="baseline"/>
        <w:rPr>
          <w:lang w:eastAsia="zh-CN"/>
        </w:rPr>
      </w:pPr>
      <w:r w:rsidRPr="007F4331">
        <w:rPr>
          <w:lang w:eastAsia="zh-CN"/>
        </w:rPr>
        <w:t>During T3, the UE shall be continuously scheduled in the SCell1.</w:t>
      </w:r>
    </w:p>
    <w:p w14:paraId="73968D27" w14:textId="77777777" w:rsidR="007F4331" w:rsidRPr="007F4331" w:rsidRDefault="007F4331" w:rsidP="007F4331">
      <w:pPr>
        <w:overflowPunct w:val="0"/>
        <w:autoSpaceDE w:val="0"/>
        <w:autoSpaceDN w:val="0"/>
        <w:adjustRightInd w:val="0"/>
        <w:textAlignment w:val="baseline"/>
        <w:rPr>
          <w:lang w:eastAsia="zh-CN"/>
        </w:rPr>
      </w:pPr>
      <w:r w:rsidRPr="007F4331">
        <w:rPr>
          <w:lang w:eastAsia="zh-CN"/>
        </w:rPr>
        <w:t>The test equipment verifies the activation time by counting the subframes from the time when the direct SCell activation is sent and until a CSI report with other than CQI index 0 is received.</w:t>
      </w:r>
    </w:p>
    <w:p w14:paraId="71B218A3" w14:textId="77777777" w:rsidR="007F4331" w:rsidRPr="007F4331" w:rsidRDefault="007F4331" w:rsidP="007F4331">
      <w:pPr>
        <w:overflowPunct w:val="0"/>
        <w:autoSpaceDE w:val="0"/>
        <w:autoSpaceDN w:val="0"/>
        <w:adjustRightInd w:val="0"/>
        <w:textAlignment w:val="baseline"/>
        <w:rPr>
          <w:lang w:eastAsia="zh-CN"/>
        </w:rPr>
      </w:pPr>
      <w:r w:rsidRPr="007F4331">
        <w:rPr>
          <w:lang w:eastAsia="zh-CN"/>
        </w:rPr>
        <w:t>The test equipment verifies the CSI report from the direct activated SCell after the activation procedure is completed contains CQI index other than 0.</w:t>
      </w:r>
    </w:p>
    <w:p w14:paraId="58680EA3" w14:textId="77777777" w:rsidR="007F4331" w:rsidRPr="007F4331" w:rsidRDefault="007F4331" w:rsidP="007F4331">
      <w:pPr>
        <w:keepNext/>
        <w:keepLines/>
        <w:overflowPunct w:val="0"/>
        <w:autoSpaceDE w:val="0"/>
        <w:autoSpaceDN w:val="0"/>
        <w:adjustRightInd w:val="0"/>
        <w:spacing w:before="60"/>
        <w:jc w:val="center"/>
        <w:textAlignment w:val="baseline"/>
        <w:rPr>
          <w:rFonts w:ascii="Arial" w:hAnsi="Arial"/>
          <w:b/>
          <w:lang w:eastAsia="en-GB"/>
        </w:rPr>
      </w:pPr>
      <w:r w:rsidRPr="007F4331">
        <w:rPr>
          <w:rFonts w:ascii="Arial" w:hAnsi="Arial"/>
          <w:b/>
          <w:lang w:eastAsia="en-GB"/>
        </w:rPr>
        <w:t>Table A.8.16.106.1-1: General test parameters for known SCell direct activation case</w:t>
      </w:r>
    </w:p>
    <w:tbl>
      <w:tblPr>
        <w:tblW w:w="8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844"/>
        <w:gridCol w:w="3652"/>
        <w:tblGridChange w:id="6">
          <w:tblGrid>
            <w:gridCol w:w="2518"/>
            <w:gridCol w:w="709"/>
            <w:gridCol w:w="1844"/>
            <w:gridCol w:w="3652"/>
          </w:tblGrid>
        </w:tblGridChange>
      </w:tblGrid>
      <w:tr w:rsidR="007F4331" w:rsidRPr="007F4331" w14:paraId="582C90E0" w14:textId="77777777" w:rsidTr="007F4331">
        <w:trPr>
          <w:cantSplit/>
          <w:jc w:val="center"/>
        </w:trPr>
        <w:tc>
          <w:tcPr>
            <w:tcW w:w="2518" w:type="dxa"/>
          </w:tcPr>
          <w:p w14:paraId="2B0672EF"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b/>
                <w:sz w:val="18"/>
                <w:lang w:eastAsia="en-GB"/>
              </w:rPr>
            </w:pPr>
            <w:r w:rsidRPr="007F4331">
              <w:rPr>
                <w:rFonts w:ascii="Arial" w:hAnsi="Arial" w:cs="Arial"/>
                <w:b/>
                <w:sz w:val="18"/>
                <w:lang w:eastAsia="en-GB"/>
              </w:rPr>
              <w:t>Parameter</w:t>
            </w:r>
          </w:p>
        </w:tc>
        <w:tc>
          <w:tcPr>
            <w:tcW w:w="709" w:type="dxa"/>
          </w:tcPr>
          <w:p w14:paraId="31740DFF"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b/>
                <w:sz w:val="18"/>
                <w:lang w:eastAsia="en-GB"/>
              </w:rPr>
            </w:pPr>
            <w:r w:rsidRPr="007F4331">
              <w:rPr>
                <w:rFonts w:ascii="Arial" w:hAnsi="Arial" w:cs="Arial"/>
                <w:b/>
                <w:sz w:val="18"/>
                <w:lang w:eastAsia="en-GB"/>
              </w:rPr>
              <w:t>Unit</w:t>
            </w:r>
          </w:p>
        </w:tc>
        <w:tc>
          <w:tcPr>
            <w:tcW w:w="1844" w:type="dxa"/>
          </w:tcPr>
          <w:p w14:paraId="4C49BAF0"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b/>
                <w:sz w:val="18"/>
                <w:lang w:eastAsia="en-GB"/>
              </w:rPr>
            </w:pPr>
            <w:r w:rsidRPr="007F4331">
              <w:rPr>
                <w:rFonts w:ascii="Arial" w:hAnsi="Arial" w:cs="Arial"/>
                <w:b/>
                <w:sz w:val="18"/>
                <w:lang w:eastAsia="en-GB"/>
              </w:rPr>
              <w:t>Value</w:t>
            </w:r>
          </w:p>
        </w:tc>
        <w:tc>
          <w:tcPr>
            <w:tcW w:w="3652" w:type="dxa"/>
          </w:tcPr>
          <w:p w14:paraId="43957815"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b/>
                <w:sz w:val="18"/>
                <w:lang w:eastAsia="en-GB"/>
              </w:rPr>
            </w:pPr>
            <w:r w:rsidRPr="007F4331">
              <w:rPr>
                <w:rFonts w:ascii="Arial" w:hAnsi="Arial" w:cs="Arial"/>
                <w:b/>
                <w:sz w:val="18"/>
                <w:lang w:eastAsia="en-GB"/>
              </w:rPr>
              <w:t>Comment</w:t>
            </w:r>
          </w:p>
        </w:tc>
      </w:tr>
      <w:tr w:rsidR="007F4331" w:rsidRPr="007F4331" w14:paraId="46494F55" w14:textId="77777777" w:rsidTr="007F4331">
        <w:trPr>
          <w:cantSplit/>
          <w:jc w:val="center"/>
        </w:trPr>
        <w:tc>
          <w:tcPr>
            <w:tcW w:w="2518" w:type="dxa"/>
          </w:tcPr>
          <w:p w14:paraId="40BEB3A6"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val="it-IT" w:eastAsia="en-GB"/>
              </w:rPr>
            </w:pPr>
            <w:r w:rsidRPr="007F4331">
              <w:rPr>
                <w:rFonts w:ascii="Arial" w:hAnsi="Arial" w:cs="Arial"/>
                <w:sz w:val="18"/>
                <w:lang w:val="it-IT" w:eastAsia="en-GB"/>
              </w:rPr>
              <w:t>E-UTRA RF Channel Number</w:t>
            </w:r>
          </w:p>
        </w:tc>
        <w:tc>
          <w:tcPr>
            <w:tcW w:w="709" w:type="dxa"/>
            <w:vAlign w:val="center"/>
          </w:tcPr>
          <w:p w14:paraId="6EFEABB6"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val="it-IT" w:eastAsia="en-GB"/>
              </w:rPr>
            </w:pPr>
          </w:p>
        </w:tc>
        <w:tc>
          <w:tcPr>
            <w:tcW w:w="1844" w:type="dxa"/>
            <w:vAlign w:val="center"/>
          </w:tcPr>
          <w:p w14:paraId="3B0E5F1A"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val="sv-SE" w:eastAsia="en-GB"/>
              </w:rPr>
            </w:pPr>
            <w:r w:rsidRPr="007F4331">
              <w:rPr>
                <w:rFonts w:ascii="Arial" w:hAnsi="Arial" w:cs="Arial"/>
                <w:sz w:val="18"/>
                <w:lang w:val="sv-SE" w:eastAsia="en-GB"/>
              </w:rPr>
              <w:t>1, 2</w:t>
            </w:r>
          </w:p>
        </w:tc>
        <w:tc>
          <w:tcPr>
            <w:tcW w:w="3652" w:type="dxa"/>
          </w:tcPr>
          <w:p w14:paraId="31633732"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Two radio channels are used for this test</w:t>
            </w:r>
          </w:p>
        </w:tc>
      </w:tr>
      <w:tr w:rsidR="007F4331" w:rsidRPr="007F4331" w14:paraId="18509A63" w14:textId="77777777" w:rsidTr="007F4331">
        <w:trPr>
          <w:cantSplit/>
          <w:jc w:val="center"/>
        </w:trPr>
        <w:tc>
          <w:tcPr>
            <w:tcW w:w="2518" w:type="dxa"/>
          </w:tcPr>
          <w:p w14:paraId="05754560"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Active PCell</w:t>
            </w:r>
          </w:p>
        </w:tc>
        <w:tc>
          <w:tcPr>
            <w:tcW w:w="709" w:type="dxa"/>
            <w:vAlign w:val="center"/>
          </w:tcPr>
          <w:p w14:paraId="7EF33103"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4" w:type="dxa"/>
            <w:vAlign w:val="center"/>
          </w:tcPr>
          <w:p w14:paraId="52AC48AF"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Cell 1</w:t>
            </w:r>
          </w:p>
        </w:tc>
        <w:tc>
          <w:tcPr>
            <w:tcW w:w="3652" w:type="dxa"/>
          </w:tcPr>
          <w:p w14:paraId="366D4082"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Primary cell on RF channel number 1.</w:t>
            </w:r>
          </w:p>
        </w:tc>
      </w:tr>
      <w:tr w:rsidR="007F4331" w:rsidRPr="007F4331" w14:paraId="4459001A" w14:textId="77777777" w:rsidTr="007F4331">
        <w:trPr>
          <w:cantSplit/>
          <w:jc w:val="center"/>
        </w:trPr>
        <w:tc>
          <w:tcPr>
            <w:tcW w:w="2518" w:type="dxa"/>
          </w:tcPr>
          <w:p w14:paraId="673F95AA"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Deconfigured deactivated SCell</w:t>
            </w:r>
          </w:p>
        </w:tc>
        <w:tc>
          <w:tcPr>
            <w:tcW w:w="709" w:type="dxa"/>
            <w:vAlign w:val="center"/>
          </w:tcPr>
          <w:p w14:paraId="0D5D8276"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4" w:type="dxa"/>
            <w:vAlign w:val="center"/>
          </w:tcPr>
          <w:p w14:paraId="5762AB54"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Cell 2</w:t>
            </w:r>
          </w:p>
        </w:tc>
        <w:tc>
          <w:tcPr>
            <w:tcW w:w="3652" w:type="dxa"/>
          </w:tcPr>
          <w:p w14:paraId="7F5393C6"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Deconfigured deactivated secondary cell on RF channel number 2.</w:t>
            </w:r>
          </w:p>
        </w:tc>
      </w:tr>
      <w:tr w:rsidR="007F4331" w:rsidRPr="007F4331" w14:paraId="6226189D" w14:textId="77777777" w:rsidTr="007F4331">
        <w:trPr>
          <w:cantSplit/>
          <w:jc w:val="center"/>
        </w:trPr>
        <w:tc>
          <w:tcPr>
            <w:tcW w:w="2518" w:type="dxa"/>
          </w:tcPr>
          <w:p w14:paraId="2565B1F3"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CP length</w:t>
            </w:r>
          </w:p>
        </w:tc>
        <w:tc>
          <w:tcPr>
            <w:tcW w:w="709" w:type="dxa"/>
            <w:vAlign w:val="center"/>
          </w:tcPr>
          <w:p w14:paraId="49687C36"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4" w:type="dxa"/>
            <w:vAlign w:val="center"/>
          </w:tcPr>
          <w:p w14:paraId="487201A7"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Normal</w:t>
            </w:r>
          </w:p>
        </w:tc>
        <w:tc>
          <w:tcPr>
            <w:tcW w:w="3652" w:type="dxa"/>
          </w:tcPr>
          <w:p w14:paraId="58B63BEF"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p>
        </w:tc>
      </w:tr>
      <w:tr w:rsidR="00004965" w:rsidRPr="007F4331" w14:paraId="53A7A52F" w14:textId="77777777" w:rsidTr="00E8400E">
        <w:tblPrEx>
          <w:tblW w:w="8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 w:author="Joakim" w:date="2021-01-14T10:36:00Z">
            <w:tblPrEx>
              <w:tblW w:w="8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 w:author="Joakim" w:date="2021-01-14T10:36:00Z"/>
          <w:trPrChange w:id="9" w:author="Joakim" w:date="2021-01-14T10:36:00Z">
            <w:trPr>
              <w:cantSplit/>
              <w:jc w:val="center"/>
            </w:trPr>
          </w:trPrChange>
        </w:trPr>
        <w:tc>
          <w:tcPr>
            <w:tcW w:w="2518" w:type="dxa"/>
            <w:tcPrChange w:id="10" w:author="Joakim" w:date="2021-01-14T10:36:00Z">
              <w:tcPr>
                <w:tcW w:w="2518" w:type="dxa"/>
              </w:tcPr>
            </w:tcPrChange>
          </w:tcPr>
          <w:p w14:paraId="7AB8E92A" w14:textId="24EBB512" w:rsidR="00004965" w:rsidRPr="007F4331" w:rsidRDefault="00004965" w:rsidP="00004965">
            <w:pPr>
              <w:keepNext/>
              <w:keepLines/>
              <w:overflowPunct w:val="0"/>
              <w:autoSpaceDE w:val="0"/>
              <w:autoSpaceDN w:val="0"/>
              <w:adjustRightInd w:val="0"/>
              <w:spacing w:after="0"/>
              <w:textAlignment w:val="baseline"/>
              <w:rPr>
                <w:ins w:id="11" w:author="Joakim" w:date="2021-01-14T10:36:00Z"/>
                <w:rFonts w:ascii="Arial" w:hAnsi="Arial" w:cs="Arial"/>
                <w:sz w:val="18"/>
                <w:lang w:eastAsia="en-GB"/>
              </w:rPr>
            </w:pPr>
            <w:ins w:id="12" w:author="Joakim" w:date="2021-01-14T10:36:00Z">
              <w:r w:rsidRPr="00FB54DC">
                <w:rPr>
                  <w:rFonts w:ascii="Arial" w:hAnsi="Arial" w:cs="Arial"/>
                  <w:sz w:val="18"/>
                  <w:szCs w:val="18"/>
                  <w:lang w:eastAsia="zh-CN"/>
                </w:rPr>
                <w:t>Gap Pattern Id</w:t>
              </w:r>
            </w:ins>
          </w:p>
        </w:tc>
        <w:tc>
          <w:tcPr>
            <w:tcW w:w="709" w:type="dxa"/>
            <w:tcPrChange w:id="13" w:author="Joakim" w:date="2021-01-14T10:36:00Z">
              <w:tcPr>
                <w:tcW w:w="709" w:type="dxa"/>
                <w:vAlign w:val="center"/>
              </w:tcPr>
            </w:tcPrChange>
          </w:tcPr>
          <w:p w14:paraId="22D5ED3E" w14:textId="77777777" w:rsidR="00004965" w:rsidRPr="007F4331" w:rsidRDefault="00004965" w:rsidP="00004965">
            <w:pPr>
              <w:keepNext/>
              <w:keepLines/>
              <w:overflowPunct w:val="0"/>
              <w:autoSpaceDE w:val="0"/>
              <w:autoSpaceDN w:val="0"/>
              <w:adjustRightInd w:val="0"/>
              <w:spacing w:after="0"/>
              <w:jc w:val="center"/>
              <w:textAlignment w:val="baseline"/>
              <w:rPr>
                <w:ins w:id="14" w:author="Joakim" w:date="2021-01-14T10:36:00Z"/>
                <w:rFonts w:ascii="Arial" w:hAnsi="Arial" w:cs="Arial"/>
                <w:sz w:val="18"/>
                <w:lang w:eastAsia="en-GB"/>
              </w:rPr>
            </w:pPr>
          </w:p>
        </w:tc>
        <w:tc>
          <w:tcPr>
            <w:tcW w:w="1844" w:type="dxa"/>
            <w:tcPrChange w:id="15" w:author="Joakim" w:date="2021-01-14T10:36:00Z">
              <w:tcPr>
                <w:tcW w:w="1844" w:type="dxa"/>
                <w:vAlign w:val="center"/>
              </w:tcPr>
            </w:tcPrChange>
          </w:tcPr>
          <w:p w14:paraId="03FB161B" w14:textId="018E49A3" w:rsidR="00004965" w:rsidRPr="007F4331" w:rsidRDefault="00004965" w:rsidP="00004965">
            <w:pPr>
              <w:keepNext/>
              <w:keepLines/>
              <w:overflowPunct w:val="0"/>
              <w:autoSpaceDE w:val="0"/>
              <w:autoSpaceDN w:val="0"/>
              <w:adjustRightInd w:val="0"/>
              <w:spacing w:after="0"/>
              <w:jc w:val="center"/>
              <w:textAlignment w:val="baseline"/>
              <w:rPr>
                <w:ins w:id="16" w:author="Joakim" w:date="2021-01-14T10:36:00Z"/>
                <w:rFonts w:ascii="Arial" w:hAnsi="Arial" w:cs="Arial"/>
                <w:sz w:val="18"/>
                <w:lang w:eastAsia="en-GB"/>
              </w:rPr>
            </w:pPr>
            <w:ins w:id="17" w:author="Joakim" w:date="2021-01-14T10:36:00Z">
              <w:r w:rsidRPr="00FB54DC">
                <w:rPr>
                  <w:rFonts w:ascii="Arial" w:hAnsi="Arial" w:cs="Arial"/>
                  <w:sz w:val="18"/>
                  <w:szCs w:val="18"/>
                  <w:lang w:eastAsia="zh-CN"/>
                </w:rPr>
                <w:t>0</w:t>
              </w:r>
            </w:ins>
          </w:p>
        </w:tc>
        <w:tc>
          <w:tcPr>
            <w:tcW w:w="3652" w:type="dxa"/>
            <w:tcPrChange w:id="18" w:author="Joakim" w:date="2021-01-14T10:36:00Z">
              <w:tcPr>
                <w:tcW w:w="3652" w:type="dxa"/>
              </w:tcPr>
            </w:tcPrChange>
          </w:tcPr>
          <w:p w14:paraId="528BAE39" w14:textId="4AAB9A60" w:rsidR="00004965" w:rsidRPr="007F4331" w:rsidRDefault="00004965" w:rsidP="00004965">
            <w:pPr>
              <w:keepNext/>
              <w:keepLines/>
              <w:overflowPunct w:val="0"/>
              <w:autoSpaceDE w:val="0"/>
              <w:autoSpaceDN w:val="0"/>
              <w:adjustRightInd w:val="0"/>
              <w:spacing w:after="0"/>
              <w:textAlignment w:val="baseline"/>
              <w:rPr>
                <w:ins w:id="19" w:author="Joakim" w:date="2021-01-14T10:36:00Z"/>
                <w:rFonts w:ascii="Arial" w:hAnsi="Arial" w:cs="Arial"/>
                <w:sz w:val="18"/>
                <w:lang w:eastAsia="en-GB"/>
              </w:rPr>
            </w:pPr>
            <w:ins w:id="20" w:author="Joakim" w:date="2021-01-14T10:36:00Z">
              <w:r w:rsidRPr="00FB54DC">
                <w:rPr>
                  <w:rFonts w:ascii="Arial" w:hAnsi="Arial" w:cs="Arial"/>
                  <w:sz w:val="18"/>
                  <w:szCs w:val="18"/>
                </w:rPr>
                <w:t>As specified in clause </w:t>
              </w:r>
              <w:smartTag w:uri="urn:schemas-microsoft-com:office:smarttags" w:element="chsdate">
                <w:smartTagPr>
                  <w:attr w:name="IsROCDate" w:val="False"/>
                  <w:attr w:name="IsLunarDate" w:val="False"/>
                  <w:attr w:name="Day" w:val="30"/>
                  <w:attr w:name="Month" w:val="12"/>
                  <w:attr w:name="Year" w:val="1899"/>
                </w:smartTagPr>
                <w:r w:rsidRPr="00FB54DC">
                  <w:rPr>
                    <w:rFonts w:ascii="Arial" w:hAnsi="Arial" w:cs="Arial"/>
                    <w:sz w:val="18"/>
                    <w:szCs w:val="18"/>
                  </w:rPr>
                  <w:t>8.1.2</w:t>
                </w:r>
              </w:smartTag>
              <w:r w:rsidRPr="00FB54DC">
                <w:rPr>
                  <w:rFonts w:ascii="Arial" w:hAnsi="Arial" w:cs="Arial"/>
                  <w:sz w:val="18"/>
                  <w:szCs w:val="18"/>
                </w:rPr>
                <w:t>.1.</w:t>
              </w:r>
            </w:ins>
          </w:p>
        </w:tc>
      </w:tr>
      <w:tr w:rsidR="00004965" w:rsidRPr="007F4331" w14:paraId="5B74A683" w14:textId="77777777" w:rsidTr="007F4331">
        <w:trPr>
          <w:cantSplit/>
          <w:jc w:val="center"/>
        </w:trPr>
        <w:tc>
          <w:tcPr>
            <w:tcW w:w="2518" w:type="dxa"/>
          </w:tcPr>
          <w:p w14:paraId="6A8B223D" w14:textId="77777777" w:rsidR="00004965" w:rsidRPr="007F4331" w:rsidRDefault="00004965" w:rsidP="00004965">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DRX</w:t>
            </w:r>
          </w:p>
        </w:tc>
        <w:tc>
          <w:tcPr>
            <w:tcW w:w="709" w:type="dxa"/>
            <w:vAlign w:val="center"/>
          </w:tcPr>
          <w:p w14:paraId="76AD6AE1" w14:textId="77777777" w:rsidR="00004965" w:rsidRPr="007F4331" w:rsidRDefault="00004965" w:rsidP="0000496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4" w:type="dxa"/>
            <w:vAlign w:val="center"/>
          </w:tcPr>
          <w:p w14:paraId="75EA2914" w14:textId="77777777" w:rsidR="00004965" w:rsidRPr="007F4331" w:rsidRDefault="00004965" w:rsidP="00004965">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OFF</w:t>
            </w:r>
          </w:p>
        </w:tc>
        <w:tc>
          <w:tcPr>
            <w:tcW w:w="3652" w:type="dxa"/>
          </w:tcPr>
          <w:p w14:paraId="3336E179" w14:textId="77777777" w:rsidR="00004965" w:rsidRPr="007F4331" w:rsidRDefault="00004965" w:rsidP="00004965">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Continuous monitoring of primary cell</w:t>
            </w:r>
          </w:p>
        </w:tc>
      </w:tr>
      <w:tr w:rsidR="00004965" w:rsidRPr="007F4331" w14:paraId="255114B2" w14:textId="77777777" w:rsidTr="007F4331">
        <w:tblPrEx>
          <w:tblLook w:val="04A0" w:firstRow="1" w:lastRow="0" w:firstColumn="1" w:lastColumn="0" w:noHBand="0" w:noVBand="1"/>
        </w:tblPrEx>
        <w:trPr>
          <w:cantSplit/>
          <w:jc w:val="center"/>
        </w:trPr>
        <w:tc>
          <w:tcPr>
            <w:tcW w:w="2518" w:type="dxa"/>
            <w:tcBorders>
              <w:top w:val="single" w:sz="4" w:space="0" w:color="auto"/>
              <w:left w:val="single" w:sz="4" w:space="0" w:color="auto"/>
              <w:bottom w:val="single" w:sz="4" w:space="0" w:color="auto"/>
              <w:right w:val="single" w:sz="4" w:space="0" w:color="auto"/>
            </w:tcBorders>
          </w:tcPr>
          <w:p w14:paraId="2524DB57" w14:textId="77777777" w:rsidR="00004965" w:rsidRPr="007F4331" w:rsidRDefault="00004965" w:rsidP="00004965">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11FF53BA" w14:textId="77777777" w:rsidR="00004965" w:rsidRPr="007F4331" w:rsidRDefault="00004965" w:rsidP="00004965">
            <w:pPr>
              <w:keepNext/>
              <w:keepLines/>
              <w:overflowPunct w:val="0"/>
              <w:autoSpaceDE w:val="0"/>
              <w:autoSpaceDN w:val="0"/>
              <w:adjustRightInd w:val="0"/>
              <w:spacing w:after="0"/>
              <w:jc w:val="center"/>
              <w:textAlignment w:val="baseline"/>
              <w:rPr>
                <w:rFonts w:ascii="Arial" w:hAnsi="Arial" w:cs="v4.2.0"/>
                <w:sz w:val="18"/>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14:paraId="0B3BC61D" w14:textId="77777777" w:rsidR="00004965" w:rsidRPr="007F4331" w:rsidRDefault="00004965" w:rsidP="00004965">
            <w:pPr>
              <w:keepNext/>
              <w:keepLines/>
              <w:overflowPunct w:val="0"/>
              <w:autoSpaceDE w:val="0"/>
              <w:autoSpaceDN w:val="0"/>
              <w:adjustRightInd w:val="0"/>
              <w:spacing w:after="0"/>
              <w:jc w:val="center"/>
              <w:textAlignment w:val="baseline"/>
              <w:rPr>
                <w:rFonts w:ascii="Arial" w:hAnsi="Arial" w:cs="v4.2.0"/>
                <w:sz w:val="18"/>
                <w:lang w:eastAsia="en-GB"/>
              </w:rPr>
            </w:pPr>
            <w:r w:rsidRPr="007F4331">
              <w:rPr>
                <w:rFonts w:ascii="Arial" w:hAnsi="Arial" w:cs="v4.2.0"/>
                <w:sz w:val="18"/>
                <w:lang w:eastAsia="en-GB"/>
              </w:rPr>
              <w:t>0</w:t>
            </w:r>
          </w:p>
        </w:tc>
        <w:tc>
          <w:tcPr>
            <w:tcW w:w="3652" w:type="dxa"/>
            <w:tcBorders>
              <w:top w:val="single" w:sz="4" w:space="0" w:color="auto"/>
              <w:left w:val="single" w:sz="4" w:space="0" w:color="auto"/>
              <w:bottom w:val="single" w:sz="4" w:space="0" w:color="auto"/>
              <w:right w:val="single" w:sz="4" w:space="0" w:color="auto"/>
            </w:tcBorders>
          </w:tcPr>
          <w:p w14:paraId="0F2BFB37" w14:textId="77777777" w:rsidR="00004965" w:rsidRPr="007F4331" w:rsidRDefault="00004965" w:rsidP="00004965">
            <w:pPr>
              <w:keepNext/>
              <w:keepLines/>
              <w:overflowPunct w:val="0"/>
              <w:autoSpaceDE w:val="0"/>
              <w:autoSpaceDN w:val="0"/>
              <w:adjustRightInd w:val="0"/>
              <w:spacing w:after="0"/>
              <w:textAlignment w:val="baseline"/>
              <w:rPr>
                <w:rFonts w:ascii="Arial" w:hAnsi="Arial" w:cs="v4.2.0"/>
                <w:sz w:val="18"/>
                <w:lang w:eastAsia="en-GB"/>
              </w:rPr>
            </w:pPr>
          </w:p>
        </w:tc>
      </w:tr>
      <w:tr w:rsidR="00004965" w:rsidRPr="007F4331" w14:paraId="5B1BE502" w14:textId="77777777" w:rsidTr="007F4331">
        <w:trPr>
          <w:cantSplit/>
          <w:jc w:val="center"/>
        </w:trPr>
        <w:tc>
          <w:tcPr>
            <w:tcW w:w="2518" w:type="dxa"/>
          </w:tcPr>
          <w:p w14:paraId="3293AE7B" w14:textId="77777777" w:rsidR="00004965" w:rsidRPr="007F4331" w:rsidRDefault="00004965" w:rsidP="00004965">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Cell-individual offset for cells on RF channel number 1</w:t>
            </w:r>
          </w:p>
        </w:tc>
        <w:tc>
          <w:tcPr>
            <w:tcW w:w="709" w:type="dxa"/>
            <w:vAlign w:val="center"/>
          </w:tcPr>
          <w:p w14:paraId="669978E7" w14:textId="77777777" w:rsidR="00004965" w:rsidRPr="007F4331" w:rsidRDefault="00004965" w:rsidP="00004965">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dB</w:t>
            </w:r>
          </w:p>
        </w:tc>
        <w:tc>
          <w:tcPr>
            <w:tcW w:w="1844" w:type="dxa"/>
            <w:vAlign w:val="center"/>
          </w:tcPr>
          <w:p w14:paraId="28C0160D" w14:textId="77777777" w:rsidR="00004965" w:rsidRPr="007F4331" w:rsidRDefault="00004965" w:rsidP="00004965">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0</w:t>
            </w:r>
          </w:p>
        </w:tc>
        <w:tc>
          <w:tcPr>
            <w:tcW w:w="3652" w:type="dxa"/>
          </w:tcPr>
          <w:p w14:paraId="6C1ACC48" w14:textId="77777777" w:rsidR="00004965" w:rsidRPr="007F4331" w:rsidRDefault="00004965" w:rsidP="00004965">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 xml:space="preserve">Individual offset for cells on PCC. </w:t>
            </w:r>
          </w:p>
        </w:tc>
      </w:tr>
      <w:tr w:rsidR="00004965" w:rsidRPr="007F4331" w14:paraId="1153EB3C" w14:textId="77777777" w:rsidTr="007F4331">
        <w:trPr>
          <w:cantSplit/>
          <w:jc w:val="center"/>
        </w:trPr>
        <w:tc>
          <w:tcPr>
            <w:tcW w:w="2518" w:type="dxa"/>
          </w:tcPr>
          <w:p w14:paraId="582D6B7F" w14:textId="77777777" w:rsidR="00004965" w:rsidRPr="007F4331" w:rsidRDefault="00004965" w:rsidP="00004965">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Cell-individual offset for cells on RF channel number 2</w:t>
            </w:r>
          </w:p>
        </w:tc>
        <w:tc>
          <w:tcPr>
            <w:tcW w:w="709" w:type="dxa"/>
            <w:vAlign w:val="center"/>
          </w:tcPr>
          <w:p w14:paraId="6181C4F2" w14:textId="77777777" w:rsidR="00004965" w:rsidRPr="007F4331" w:rsidRDefault="00004965" w:rsidP="00004965">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dB</w:t>
            </w:r>
          </w:p>
        </w:tc>
        <w:tc>
          <w:tcPr>
            <w:tcW w:w="1844" w:type="dxa"/>
            <w:vAlign w:val="center"/>
          </w:tcPr>
          <w:p w14:paraId="4A6D61A3" w14:textId="77777777" w:rsidR="00004965" w:rsidRPr="007F4331" w:rsidRDefault="00004965" w:rsidP="00004965">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0</w:t>
            </w:r>
          </w:p>
        </w:tc>
        <w:tc>
          <w:tcPr>
            <w:tcW w:w="3652" w:type="dxa"/>
          </w:tcPr>
          <w:p w14:paraId="61478F5E" w14:textId="77777777" w:rsidR="00004965" w:rsidRPr="007F4331" w:rsidRDefault="00004965" w:rsidP="00004965">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Individual offset for cells on SCC1.</w:t>
            </w:r>
          </w:p>
        </w:tc>
      </w:tr>
      <w:tr w:rsidR="00004965" w:rsidRPr="007F4331" w14:paraId="239DA4F0" w14:textId="77777777" w:rsidTr="007F4331">
        <w:trPr>
          <w:cantSplit/>
          <w:jc w:val="center"/>
        </w:trPr>
        <w:tc>
          <w:tcPr>
            <w:tcW w:w="2518" w:type="dxa"/>
          </w:tcPr>
          <w:p w14:paraId="5B74075B" w14:textId="77777777" w:rsidR="00004965" w:rsidRPr="007F4331" w:rsidRDefault="00004965" w:rsidP="00004965">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SCell measurement cycle (measCycleSCell)</w:t>
            </w:r>
          </w:p>
        </w:tc>
        <w:tc>
          <w:tcPr>
            <w:tcW w:w="709" w:type="dxa"/>
            <w:vAlign w:val="center"/>
          </w:tcPr>
          <w:p w14:paraId="0D4B0E7F" w14:textId="77777777" w:rsidR="00004965" w:rsidRPr="007F4331" w:rsidRDefault="00004965" w:rsidP="00004965">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ms</w:t>
            </w:r>
          </w:p>
        </w:tc>
        <w:tc>
          <w:tcPr>
            <w:tcW w:w="1844" w:type="dxa"/>
            <w:vAlign w:val="center"/>
          </w:tcPr>
          <w:p w14:paraId="1377C8D9" w14:textId="77777777" w:rsidR="00004965" w:rsidRPr="007F4331" w:rsidRDefault="00004965" w:rsidP="00004965">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320</w:t>
            </w:r>
          </w:p>
        </w:tc>
        <w:tc>
          <w:tcPr>
            <w:tcW w:w="3652" w:type="dxa"/>
          </w:tcPr>
          <w:p w14:paraId="7560F4D6" w14:textId="77777777" w:rsidR="00004965" w:rsidRPr="007F4331" w:rsidRDefault="00004965" w:rsidP="00004965">
            <w:pPr>
              <w:keepNext/>
              <w:keepLines/>
              <w:overflowPunct w:val="0"/>
              <w:autoSpaceDE w:val="0"/>
              <w:autoSpaceDN w:val="0"/>
              <w:adjustRightInd w:val="0"/>
              <w:spacing w:after="0"/>
              <w:textAlignment w:val="baseline"/>
              <w:rPr>
                <w:rFonts w:ascii="Arial" w:hAnsi="Arial" w:cs="Arial"/>
                <w:sz w:val="18"/>
                <w:lang w:eastAsia="en-GB"/>
              </w:rPr>
            </w:pPr>
          </w:p>
        </w:tc>
      </w:tr>
      <w:tr w:rsidR="00004965" w:rsidRPr="007F4331" w14:paraId="6E597DEE" w14:textId="77777777" w:rsidTr="007F4331">
        <w:trPr>
          <w:cantSplit/>
          <w:jc w:val="center"/>
        </w:trPr>
        <w:tc>
          <w:tcPr>
            <w:tcW w:w="2518" w:type="dxa"/>
          </w:tcPr>
          <w:p w14:paraId="71CD53F1" w14:textId="77777777" w:rsidR="00004965" w:rsidRPr="007F4331" w:rsidRDefault="00004965" w:rsidP="00004965">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T1</w:t>
            </w:r>
          </w:p>
        </w:tc>
        <w:tc>
          <w:tcPr>
            <w:tcW w:w="709" w:type="dxa"/>
            <w:vAlign w:val="center"/>
          </w:tcPr>
          <w:p w14:paraId="6D1A2CB3" w14:textId="77777777" w:rsidR="00004965" w:rsidRPr="007F4331" w:rsidRDefault="00004965" w:rsidP="00004965">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s</w:t>
            </w:r>
          </w:p>
        </w:tc>
        <w:tc>
          <w:tcPr>
            <w:tcW w:w="1844" w:type="dxa"/>
            <w:vAlign w:val="center"/>
          </w:tcPr>
          <w:p w14:paraId="2031BB73" w14:textId="77777777" w:rsidR="00004965" w:rsidRPr="007F4331" w:rsidRDefault="00004965" w:rsidP="00004965">
            <w:pPr>
              <w:keepNext/>
              <w:keepLines/>
              <w:overflowPunct w:val="0"/>
              <w:autoSpaceDE w:val="0"/>
              <w:autoSpaceDN w:val="0"/>
              <w:adjustRightInd w:val="0"/>
              <w:spacing w:after="0"/>
              <w:jc w:val="center"/>
              <w:textAlignment w:val="baseline"/>
              <w:rPr>
                <w:rFonts w:ascii="Arial" w:hAnsi="Arial" w:cs="v4.2.0"/>
                <w:sz w:val="18"/>
                <w:lang w:eastAsia="ja-JP"/>
              </w:rPr>
            </w:pPr>
            <w:r w:rsidRPr="007F4331">
              <w:rPr>
                <w:rFonts w:ascii="Arial" w:hAnsi="Arial" w:cs="Arial"/>
                <w:sz w:val="18"/>
                <w:lang w:eastAsia="en-GB"/>
              </w:rPr>
              <w:t>1</w:t>
            </w:r>
          </w:p>
        </w:tc>
        <w:tc>
          <w:tcPr>
            <w:tcW w:w="3652" w:type="dxa"/>
          </w:tcPr>
          <w:p w14:paraId="2EF0FE53" w14:textId="77777777" w:rsidR="00004965" w:rsidRPr="007F4331" w:rsidRDefault="00004965" w:rsidP="00004965">
            <w:pPr>
              <w:keepNext/>
              <w:keepLines/>
              <w:overflowPunct w:val="0"/>
              <w:autoSpaceDE w:val="0"/>
              <w:autoSpaceDN w:val="0"/>
              <w:adjustRightInd w:val="0"/>
              <w:spacing w:after="0"/>
              <w:textAlignment w:val="baseline"/>
              <w:rPr>
                <w:rFonts w:ascii="Arial" w:hAnsi="Arial" w:cs="v4.2.0"/>
                <w:sz w:val="18"/>
                <w:lang w:eastAsia="ja-JP"/>
              </w:rPr>
            </w:pPr>
            <w:r w:rsidRPr="007F4331">
              <w:rPr>
                <w:rFonts w:ascii="Arial" w:hAnsi="Arial" w:cs="v4.2.0"/>
                <w:sz w:val="18"/>
                <w:lang w:eastAsia="en-GB"/>
              </w:rPr>
              <w:t>During this time the PCell shall be known and the SCell1 is detected, and UE shall report a valid CQI for PCell.</w:t>
            </w:r>
          </w:p>
        </w:tc>
      </w:tr>
      <w:tr w:rsidR="00004965" w:rsidRPr="007F4331" w14:paraId="71F688CB" w14:textId="77777777" w:rsidTr="007F4331">
        <w:trPr>
          <w:cantSplit/>
          <w:jc w:val="center"/>
        </w:trPr>
        <w:tc>
          <w:tcPr>
            <w:tcW w:w="2518" w:type="dxa"/>
          </w:tcPr>
          <w:p w14:paraId="7A41141C" w14:textId="77777777" w:rsidR="00004965" w:rsidRPr="007F4331" w:rsidRDefault="00004965" w:rsidP="00004965">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T2</w:t>
            </w:r>
          </w:p>
        </w:tc>
        <w:tc>
          <w:tcPr>
            <w:tcW w:w="709" w:type="dxa"/>
            <w:vAlign w:val="center"/>
          </w:tcPr>
          <w:p w14:paraId="2DAD71BB" w14:textId="77777777" w:rsidR="00004965" w:rsidRPr="007F4331" w:rsidRDefault="00004965" w:rsidP="00004965">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s</w:t>
            </w:r>
          </w:p>
        </w:tc>
        <w:tc>
          <w:tcPr>
            <w:tcW w:w="1844" w:type="dxa"/>
            <w:vAlign w:val="center"/>
          </w:tcPr>
          <w:p w14:paraId="71F0DAA3" w14:textId="77777777" w:rsidR="00004965" w:rsidRPr="007F4331" w:rsidRDefault="00004965" w:rsidP="00004965">
            <w:pPr>
              <w:keepNext/>
              <w:keepLines/>
              <w:overflowPunct w:val="0"/>
              <w:autoSpaceDE w:val="0"/>
              <w:autoSpaceDN w:val="0"/>
              <w:adjustRightInd w:val="0"/>
              <w:spacing w:after="0"/>
              <w:jc w:val="center"/>
              <w:textAlignment w:val="baseline"/>
              <w:rPr>
                <w:rFonts w:ascii="Arial" w:hAnsi="Arial" w:cs="v4.2.0"/>
                <w:sz w:val="18"/>
                <w:lang w:eastAsia="ja-JP"/>
              </w:rPr>
            </w:pPr>
            <w:r w:rsidRPr="007F4331">
              <w:rPr>
                <w:rFonts w:ascii="Arial" w:hAnsi="Arial"/>
                <w:i/>
                <w:sz w:val="18"/>
                <w:lang w:eastAsia="en-GB"/>
              </w:rPr>
              <w:t>N</w:t>
            </w:r>
            <w:r w:rsidRPr="007F4331">
              <w:rPr>
                <w:rFonts w:ascii="Arial" w:hAnsi="Arial"/>
                <w:i/>
                <w:sz w:val="18"/>
                <w:vertAlign w:val="subscript"/>
                <w:lang w:eastAsia="en-GB"/>
              </w:rPr>
              <w:t>direct</w:t>
            </w:r>
            <w:r w:rsidRPr="007F4331" w:rsidDel="00CD5569">
              <w:rPr>
                <w:rFonts w:ascii="Arial" w:hAnsi="Arial"/>
                <w:sz w:val="18"/>
                <w:lang w:eastAsia="zh-CN"/>
              </w:rPr>
              <w:t xml:space="preserve"> </w:t>
            </w:r>
            <w:r w:rsidRPr="007F4331">
              <w:rPr>
                <w:rFonts w:ascii="Arial" w:hAnsi="Arial"/>
                <w:sz w:val="18"/>
                <w:lang w:eastAsia="zh-CN"/>
              </w:rPr>
              <w:t xml:space="preserve"> </w:t>
            </w:r>
          </w:p>
        </w:tc>
        <w:tc>
          <w:tcPr>
            <w:tcW w:w="3652" w:type="dxa"/>
          </w:tcPr>
          <w:p w14:paraId="400098E6" w14:textId="77777777" w:rsidR="00004965" w:rsidRPr="007F4331" w:rsidRDefault="00004965" w:rsidP="00004965">
            <w:pPr>
              <w:keepNext/>
              <w:keepLines/>
              <w:overflowPunct w:val="0"/>
              <w:autoSpaceDE w:val="0"/>
              <w:autoSpaceDN w:val="0"/>
              <w:adjustRightInd w:val="0"/>
              <w:spacing w:after="0"/>
              <w:textAlignment w:val="baseline"/>
              <w:rPr>
                <w:rFonts w:ascii="Arial" w:hAnsi="Arial" w:cs="v4.2.0"/>
                <w:sz w:val="18"/>
                <w:lang w:eastAsia="ja-JP"/>
              </w:rPr>
            </w:pPr>
            <w:r w:rsidRPr="007F4331">
              <w:rPr>
                <w:rFonts w:ascii="Arial" w:hAnsi="Arial" w:cs="v4.2.0"/>
                <w:sz w:val="18"/>
                <w:lang w:eastAsia="ja-JP"/>
              </w:rPr>
              <w:t>During this time the UE shall be configured with directly activated SCell1.</w:t>
            </w:r>
          </w:p>
        </w:tc>
      </w:tr>
      <w:tr w:rsidR="00004965" w:rsidRPr="007F4331" w14:paraId="368BDCAA" w14:textId="77777777" w:rsidTr="007F4331">
        <w:trPr>
          <w:cantSplit/>
          <w:jc w:val="center"/>
        </w:trPr>
        <w:tc>
          <w:tcPr>
            <w:tcW w:w="2518" w:type="dxa"/>
          </w:tcPr>
          <w:p w14:paraId="19EABA67" w14:textId="77777777" w:rsidR="00004965" w:rsidRPr="007F4331" w:rsidRDefault="00004965" w:rsidP="00004965">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T3</w:t>
            </w:r>
          </w:p>
        </w:tc>
        <w:tc>
          <w:tcPr>
            <w:tcW w:w="709" w:type="dxa"/>
            <w:vAlign w:val="center"/>
          </w:tcPr>
          <w:p w14:paraId="5CFDAF33" w14:textId="77777777" w:rsidR="00004965" w:rsidRPr="007F4331" w:rsidRDefault="00004965" w:rsidP="00004965">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s</w:t>
            </w:r>
          </w:p>
        </w:tc>
        <w:tc>
          <w:tcPr>
            <w:tcW w:w="1844" w:type="dxa"/>
            <w:vAlign w:val="center"/>
          </w:tcPr>
          <w:p w14:paraId="0B3710B2" w14:textId="77777777" w:rsidR="00004965" w:rsidRPr="007F4331" w:rsidRDefault="00004965" w:rsidP="00004965">
            <w:pPr>
              <w:keepNext/>
              <w:keepLines/>
              <w:overflowPunct w:val="0"/>
              <w:autoSpaceDE w:val="0"/>
              <w:autoSpaceDN w:val="0"/>
              <w:adjustRightInd w:val="0"/>
              <w:spacing w:after="0"/>
              <w:jc w:val="center"/>
              <w:textAlignment w:val="baseline"/>
              <w:rPr>
                <w:rFonts w:ascii="Arial" w:hAnsi="Arial" w:cs="v4.2.0"/>
                <w:sz w:val="18"/>
                <w:lang w:eastAsia="en-GB"/>
              </w:rPr>
            </w:pPr>
            <w:r w:rsidRPr="007F4331">
              <w:rPr>
                <w:rFonts w:ascii="Arial" w:hAnsi="Arial" w:cs="v4.2.0"/>
                <w:sz w:val="18"/>
                <w:lang w:eastAsia="en-GB"/>
              </w:rPr>
              <w:t>1</w:t>
            </w:r>
          </w:p>
        </w:tc>
        <w:tc>
          <w:tcPr>
            <w:tcW w:w="3652" w:type="dxa"/>
          </w:tcPr>
          <w:p w14:paraId="5A8835FC" w14:textId="77777777" w:rsidR="00004965" w:rsidRPr="007F4331" w:rsidRDefault="00004965" w:rsidP="00004965">
            <w:pPr>
              <w:keepNext/>
              <w:keepLines/>
              <w:overflowPunct w:val="0"/>
              <w:autoSpaceDE w:val="0"/>
              <w:autoSpaceDN w:val="0"/>
              <w:adjustRightInd w:val="0"/>
              <w:spacing w:after="0"/>
              <w:textAlignment w:val="baseline"/>
              <w:rPr>
                <w:rFonts w:ascii="Arial" w:hAnsi="Arial" w:cs="v4.2.0"/>
                <w:sz w:val="18"/>
                <w:lang w:eastAsia="en-GB"/>
              </w:rPr>
            </w:pPr>
            <w:r w:rsidRPr="007F4331">
              <w:rPr>
                <w:rFonts w:ascii="Arial" w:hAnsi="Arial" w:cs="v4.2.0"/>
                <w:sz w:val="18"/>
                <w:lang w:eastAsia="ja-JP"/>
              </w:rPr>
              <w:t>During this time the UE shall report a valid CQI for both PCell and SCell1.</w:t>
            </w:r>
          </w:p>
        </w:tc>
      </w:tr>
    </w:tbl>
    <w:p w14:paraId="2E9D309D" w14:textId="77777777" w:rsidR="007F4331" w:rsidRPr="007F4331" w:rsidRDefault="007F4331" w:rsidP="007F4331">
      <w:pPr>
        <w:overflowPunct w:val="0"/>
        <w:autoSpaceDE w:val="0"/>
        <w:autoSpaceDN w:val="0"/>
        <w:adjustRightInd w:val="0"/>
        <w:textAlignment w:val="baseline"/>
        <w:rPr>
          <w:rFonts w:eastAsia="MS Mincho"/>
          <w:lang w:eastAsia="en-GB"/>
        </w:rPr>
      </w:pPr>
    </w:p>
    <w:p w14:paraId="5F5EBC1E" w14:textId="51913DA7" w:rsidR="007F4331" w:rsidRPr="007F4331" w:rsidRDefault="007F4331" w:rsidP="007F4331">
      <w:pPr>
        <w:keepNext/>
        <w:keepLines/>
        <w:overflowPunct w:val="0"/>
        <w:autoSpaceDE w:val="0"/>
        <w:autoSpaceDN w:val="0"/>
        <w:adjustRightInd w:val="0"/>
        <w:spacing w:before="60"/>
        <w:jc w:val="center"/>
        <w:textAlignment w:val="baseline"/>
        <w:rPr>
          <w:rFonts w:ascii="Arial" w:hAnsi="Arial"/>
          <w:b/>
          <w:lang w:eastAsia="en-GB"/>
        </w:rPr>
      </w:pPr>
      <w:r w:rsidRPr="007F4331">
        <w:rPr>
          <w:rFonts w:ascii="Arial" w:hAnsi="Arial"/>
          <w:b/>
          <w:lang w:eastAsia="en-GB"/>
        </w:rPr>
        <w:t xml:space="preserve">Table A.8.16.106.1-2: Cell specific test parameters for known SCell </w:t>
      </w:r>
      <w:ins w:id="21" w:author="Joakim" w:date="2021-01-14T10:36:00Z">
        <w:r w:rsidR="00004965">
          <w:rPr>
            <w:rFonts w:ascii="Arial" w:hAnsi="Arial"/>
            <w:b/>
            <w:lang w:eastAsia="en-GB"/>
          </w:rPr>
          <w:t>direct activation case</w:t>
        </w:r>
      </w:ins>
      <w:del w:id="22" w:author="Joakim" w:date="2021-01-14T10:36:00Z">
        <w:r w:rsidRPr="007F4331" w:rsidDel="00004965">
          <w:rPr>
            <w:rFonts w:ascii="Arial" w:hAnsi="Arial"/>
            <w:b/>
            <w:lang w:eastAsia="en-GB"/>
          </w:rPr>
          <w:delText>hibernation and activation</w:delText>
        </w:r>
      </w:del>
      <w:r w:rsidRPr="007F4331">
        <w:rPr>
          <w:rFonts w:ascii="Arial" w:hAnsi="Arial"/>
          <w:b/>
          <w:lang w:eastAsia="en-GB"/>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 w:author="Joakim" w:date="2021-01-14T10:3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55"/>
        <w:gridCol w:w="992"/>
        <w:gridCol w:w="1134"/>
        <w:gridCol w:w="1134"/>
        <w:gridCol w:w="1327"/>
        <w:gridCol w:w="1082"/>
        <w:gridCol w:w="1111"/>
        <w:gridCol w:w="1294"/>
        <w:tblGridChange w:id="24">
          <w:tblGrid>
            <w:gridCol w:w="1230"/>
            <w:gridCol w:w="325"/>
            <w:gridCol w:w="838"/>
            <w:gridCol w:w="154"/>
            <w:gridCol w:w="1134"/>
            <w:gridCol w:w="1134"/>
            <w:gridCol w:w="1325"/>
            <w:gridCol w:w="2"/>
            <w:gridCol w:w="1082"/>
            <w:gridCol w:w="1111"/>
            <w:gridCol w:w="1294"/>
          </w:tblGrid>
        </w:tblGridChange>
      </w:tblGrid>
      <w:tr w:rsidR="007F4331" w:rsidRPr="007F4331" w14:paraId="4B216F4C" w14:textId="77777777" w:rsidTr="00004965">
        <w:trPr>
          <w:cantSplit/>
          <w:jc w:val="center"/>
          <w:trPrChange w:id="25" w:author="Joakim" w:date="2021-01-14T10:38:00Z">
            <w:trPr>
              <w:cantSplit/>
              <w:jc w:val="center"/>
            </w:trPr>
          </w:trPrChange>
        </w:trPr>
        <w:tc>
          <w:tcPr>
            <w:tcW w:w="807" w:type="pct"/>
            <w:vMerge w:val="restart"/>
            <w:tcPrChange w:id="26" w:author="Joakim" w:date="2021-01-14T10:38:00Z">
              <w:tcPr>
                <w:tcW w:w="638" w:type="pct"/>
                <w:vMerge w:val="restart"/>
              </w:tcPr>
            </w:tcPrChange>
          </w:tcPr>
          <w:p w14:paraId="5063B6DF"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b/>
                <w:sz w:val="18"/>
                <w:lang w:eastAsia="en-GB"/>
              </w:rPr>
            </w:pPr>
            <w:r w:rsidRPr="007F4331">
              <w:rPr>
                <w:rFonts w:ascii="Arial" w:hAnsi="Arial" w:cs="Arial"/>
                <w:b/>
                <w:sz w:val="18"/>
                <w:lang w:eastAsia="en-GB"/>
              </w:rPr>
              <w:t>Parameter</w:t>
            </w:r>
          </w:p>
        </w:tc>
        <w:tc>
          <w:tcPr>
            <w:tcW w:w="515" w:type="pct"/>
            <w:vMerge w:val="restart"/>
            <w:tcPrChange w:id="27" w:author="Joakim" w:date="2021-01-14T10:38:00Z">
              <w:tcPr>
                <w:tcW w:w="604" w:type="pct"/>
                <w:gridSpan w:val="2"/>
                <w:vMerge w:val="restart"/>
              </w:tcPr>
            </w:tcPrChange>
          </w:tcPr>
          <w:p w14:paraId="1C6B590A"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b/>
                <w:sz w:val="18"/>
                <w:lang w:eastAsia="en-GB"/>
              </w:rPr>
            </w:pPr>
            <w:r w:rsidRPr="007F4331">
              <w:rPr>
                <w:rFonts w:ascii="Arial" w:hAnsi="Arial" w:cs="Arial"/>
                <w:b/>
                <w:sz w:val="18"/>
                <w:lang w:eastAsia="en-GB"/>
              </w:rPr>
              <w:t>Unit</w:t>
            </w:r>
          </w:p>
        </w:tc>
        <w:tc>
          <w:tcPr>
            <w:tcW w:w="1867" w:type="pct"/>
            <w:gridSpan w:val="3"/>
            <w:tcPrChange w:id="28" w:author="Joakim" w:date="2021-01-14T10:38:00Z">
              <w:tcPr>
                <w:tcW w:w="1946" w:type="pct"/>
                <w:gridSpan w:val="4"/>
              </w:tcPr>
            </w:tcPrChange>
          </w:tcPr>
          <w:p w14:paraId="5D4387CF"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b/>
                <w:sz w:val="18"/>
                <w:lang w:eastAsia="en-GB"/>
              </w:rPr>
            </w:pPr>
            <w:r w:rsidRPr="007F4331">
              <w:rPr>
                <w:rFonts w:ascii="Arial" w:hAnsi="Arial" w:cs="Arial"/>
                <w:b/>
                <w:sz w:val="18"/>
                <w:lang w:eastAsia="en-GB"/>
              </w:rPr>
              <w:t>Cell 1</w:t>
            </w:r>
          </w:p>
        </w:tc>
        <w:tc>
          <w:tcPr>
            <w:tcW w:w="1811" w:type="pct"/>
            <w:gridSpan w:val="3"/>
            <w:tcPrChange w:id="29" w:author="Joakim" w:date="2021-01-14T10:38:00Z">
              <w:tcPr>
                <w:tcW w:w="1812" w:type="pct"/>
                <w:gridSpan w:val="4"/>
              </w:tcPr>
            </w:tcPrChange>
          </w:tcPr>
          <w:p w14:paraId="02BDEC5D"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b/>
                <w:sz w:val="18"/>
                <w:lang w:eastAsia="en-GB"/>
              </w:rPr>
            </w:pPr>
            <w:r w:rsidRPr="007F4331">
              <w:rPr>
                <w:rFonts w:ascii="Arial" w:hAnsi="Arial" w:cs="Arial"/>
                <w:b/>
                <w:sz w:val="18"/>
                <w:lang w:eastAsia="en-GB"/>
              </w:rPr>
              <w:t>Cell 2</w:t>
            </w:r>
          </w:p>
        </w:tc>
      </w:tr>
      <w:tr w:rsidR="00004965" w:rsidRPr="007F4331" w14:paraId="23F03DBA" w14:textId="77777777" w:rsidTr="00004965">
        <w:trPr>
          <w:cantSplit/>
          <w:jc w:val="center"/>
        </w:trPr>
        <w:tc>
          <w:tcPr>
            <w:tcW w:w="807" w:type="pct"/>
            <w:vMerge/>
          </w:tcPr>
          <w:p w14:paraId="5CB78356"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515" w:type="pct"/>
            <w:vMerge/>
          </w:tcPr>
          <w:p w14:paraId="07366B17"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589" w:type="pct"/>
          </w:tcPr>
          <w:p w14:paraId="4DB6F399"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b/>
                <w:sz w:val="18"/>
                <w:lang w:eastAsia="en-GB"/>
              </w:rPr>
            </w:pPr>
            <w:r w:rsidRPr="007F4331">
              <w:rPr>
                <w:rFonts w:ascii="Arial" w:hAnsi="Arial" w:cs="Arial"/>
                <w:b/>
                <w:sz w:val="18"/>
                <w:lang w:eastAsia="en-GB"/>
              </w:rPr>
              <w:t>T1</w:t>
            </w:r>
          </w:p>
        </w:tc>
        <w:tc>
          <w:tcPr>
            <w:tcW w:w="589" w:type="pct"/>
          </w:tcPr>
          <w:p w14:paraId="7EAC0ECB"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b/>
                <w:sz w:val="18"/>
                <w:lang w:eastAsia="en-GB"/>
              </w:rPr>
            </w:pPr>
            <w:r w:rsidRPr="007F4331">
              <w:rPr>
                <w:rFonts w:ascii="Arial" w:hAnsi="Arial" w:cs="Arial"/>
                <w:b/>
                <w:sz w:val="18"/>
                <w:lang w:eastAsia="en-GB"/>
              </w:rPr>
              <w:t>T2</w:t>
            </w:r>
          </w:p>
        </w:tc>
        <w:tc>
          <w:tcPr>
            <w:tcW w:w="689" w:type="pct"/>
          </w:tcPr>
          <w:p w14:paraId="29C07643"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b/>
                <w:sz w:val="18"/>
                <w:lang w:eastAsia="en-GB"/>
              </w:rPr>
            </w:pPr>
            <w:r w:rsidRPr="007F4331">
              <w:rPr>
                <w:rFonts w:ascii="Arial" w:hAnsi="Arial" w:cs="Arial"/>
                <w:b/>
                <w:sz w:val="18"/>
                <w:lang w:eastAsia="en-GB"/>
              </w:rPr>
              <w:t>T3</w:t>
            </w:r>
          </w:p>
        </w:tc>
        <w:tc>
          <w:tcPr>
            <w:tcW w:w="562" w:type="pct"/>
          </w:tcPr>
          <w:p w14:paraId="5785AD33"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b/>
                <w:sz w:val="18"/>
                <w:lang w:eastAsia="en-GB"/>
              </w:rPr>
            </w:pPr>
            <w:r w:rsidRPr="007F4331">
              <w:rPr>
                <w:rFonts w:ascii="Arial" w:hAnsi="Arial" w:cs="Arial"/>
                <w:b/>
                <w:sz w:val="18"/>
                <w:lang w:eastAsia="en-GB"/>
              </w:rPr>
              <w:t>T1</w:t>
            </w:r>
          </w:p>
        </w:tc>
        <w:tc>
          <w:tcPr>
            <w:tcW w:w="577" w:type="pct"/>
          </w:tcPr>
          <w:p w14:paraId="3E525498"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b/>
                <w:sz w:val="18"/>
                <w:lang w:eastAsia="en-GB"/>
              </w:rPr>
            </w:pPr>
            <w:r w:rsidRPr="007F4331">
              <w:rPr>
                <w:rFonts w:ascii="Arial" w:hAnsi="Arial" w:cs="Arial"/>
                <w:b/>
                <w:sz w:val="18"/>
                <w:lang w:eastAsia="en-GB"/>
              </w:rPr>
              <w:t>T2</w:t>
            </w:r>
          </w:p>
        </w:tc>
        <w:tc>
          <w:tcPr>
            <w:tcW w:w="671" w:type="pct"/>
          </w:tcPr>
          <w:p w14:paraId="7784279A"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b/>
                <w:sz w:val="18"/>
                <w:lang w:eastAsia="en-GB"/>
              </w:rPr>
            </w:pPr>
            <w:r w:rsidRPr="007F4331">
              <w:rPr>
                <w:rFonts w:ascii="Arial" w:hAnsi="Arial" w:cs="Arial"/>
                <w:b/>
                <w:sz w:val="18"/>
                <w:lang w:eastAsia="en-GB"/>
              </w:rPr>
              <w:t>T3</w:t>
            </w:r>
          </w:p>
        </w:tc>
      </w:tr>
      <w:tr w:rsidR="007F4331" w:rsidRPr="007F4331" w14:paraId="43635BF6" w14:textId="77777777" w:rsidTr="00004965">
        <w:trPr>
          <w:cantSplit/>
          <w:jc w:val="center"/>
          <w:trPrChange w:id="30" w:author="Joakim" w:date="2021-01-14T10:38:00Z">
            <w:trPr>
              <w:cantSplit/>
              <w:jc w:val="center"/>
            </w:trPr>
          </w:trPrChange>
        </w:trPr>
        <w:tc>
          <w:tcPr>
            <w:tcW w:w="807" w:type="pct"/>
            <w:tcPrChange w:id="31" w:author="Joakim" w:date="2021-01-14T10:38:00Z">
              <w:tcPr>
                <w:tcW w:w="638" w:type="pct"/>
              </w:tcPr>
            </w:tcPrChange>
          </w:tcPr>
          <w:p w14:paraId="527CC8EF"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val="it-IT" w:eastAsia="en-GB"/>
              </w:rPr>
            </w:pPr>
            <w:r w:rsidRPr="007F4331">
              <w:rPr>
                <w:rFonts w:ascii="Arial" w:hAnsi="Arial" w:cs="Arial"/>
                <w:sz w:val="18"/>
                <w:lang w:val="it-IT" w:eastAsia="en-GB"/>
              </w:rPr>
              <w:t>E-UTRA RF Channel Number</w:t>
            </w:r>
          </w:p>
        </w:tc>
        <w:tc>
          <w:tcPr>
            <w:tcW w:w="515" w:type="pct"/>
            <w:tcPrChange w:id="32" w:author="Joakim" w:date="2021-01-14T10:38:00Z">
              <w:tcPr>
                <w:tcW w:w="604" w:type="pct"/>
                <w:gridSpan w:val="2"/>
              </w:tcPr>
            </w:tcPrChange>
          </w:tcPr>
          <w:p w14:paraId="183553CA"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val="it-IT" w:eastAsia="en-GB"/>
              </w:rPr>
            </w:pPr>
          </w:p>
        </w:tc>
        <w:tc>
          <w:tcPr>
            <w:tcW w:w="1867" w:type="pct"/>
            <w:gridSpan w:val="3"/>
            <w:vAlign w:val="center"/>
            <w:tcPrChange w:id="33" w:author="Joakim" w:date="2021-01-14T10:38:00Z">
              <w:tcPr>
                <w:tcW w:w="1946" w:type="pct"/>
                <w:gridSpan w:val="4"/>
                <w:vAlign w:val="center"/>
              </w:tcPr>
            </w:tcPrChange>
          </w:tcPr>
          <w:p w14:paraId="50DC337D"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1</w:t>
            </w:r>
          </w:p>
        </w:tc>
        <w:tc>
          <w:tcPr>
            <w:tcW w:w="1811" w:type="pct"/>
            <w:gridSpan w:val="3"/>
            <w:vAlign w:val="center"/>
            <w:tcPrChange w:id="34" w:author="Joakim" w:date="2021-01-14T10:38:00Z">
              <w:tcPr>
                <w:tcW w:w="1812" w:type="pct"/>
                <w:gridSpan w:val="4"/>
                <w:vAlign w:val="center"/>
              </w:tcPr>
            </w:tcPrChange>
          </w:tcPr>
          <w:p w14:paraId="2AB02AB6"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2</w:t>
            </w:r>
          </w:p>
        </w:tc>
      </w:tr>
      <w:tr w:rsidR="007F4331" w:rsidRPr="007F4331" w14:paraId="65DEA861" w14:textId="77777777" w:rsidTr="00004965">
        <w:trPr>
          <w:cantSplit/>
          <w:jc w:val="center"/>
          <w:trPrChange w:id="35" w:author="Joakim" w:date="2021-01-14T10:38:00Z">
            <w:trPr>
              <w:cantSplit/>
              <w:jc w:val="center"/>
            </w:trPr>
          </w:trPrChange>
        </w:trPr>
        <w:tc>
          <w:tcPr>
            <w:tcW w:w="807" w:type="pct"/>
            <w:tcPrChange w:id="36" w:author="Joakim" w:date="2021-01-14T10:38:00Z">
              <w:tcPr>
                <w:tcW w:w="638" w:type="pct"/>
              </w:tcPr>
            </w:tcPrChange>
          </w:tcPr>
          <w:p w14:paraId="55CBD005"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val="it-IT" w:eastAsia="en-GB"/>
              </w:rPr>
            </w:pPr>
            <w:r w:rsidRPr="007F4331">
              <w:rPr>
                <w:rFonts w:ascii="Arial" w:hAnsi="Arial" w:cs="Arial"/>
                <w:sz w:val="18"/>
                <w:lang w:val="it-IT" w:eastAsia="en-GB"/>
              </w:rPr>
              <w:t>Duplex mode</w:t>
            </w:r>
          </w:p>
        </w:tc>
        <w:tc>
          <w:tcPr>
            <w:tcW w:w="515" w:type="pct"/>
            <w:tcPrChange w:id="37" w:author="Joakim" w:date="2021-01-14T10:38:00Z">
              <w:tcPr>
                <w:tcW w:w="604" w:type="pct"/>
                <w:gridSpan w:val="2"/>
              </w:tcPr>
            </w:tcPrChange>
          </w:tcPr>
          <w:p w14:paraId="06F83FFD"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val="it-IT" w:eastAsia="en-GB"/>
              </w:rPr>
            </w:pPr>
          </w:p>
        </w:tc>
        <w:tc>
          <w:tcPr>
            <w:tcW w:w="1867" w:type="pct"/>
            <w:gridSpan w:val="3"/>
            <w:vAlign w:val="center"/>
            <w:tcPrChange w:id="38" w:author="Joakim" w:date="2021-01-14T10:38:00Z">
              <w:tcPr>
                <w:tcW w:w="1946" w:type="pct"/>
                <w:gridSpan w:val="4"/>
                <w:vAlign w:val="center"/>
              </w:tcPr>
            </w:tcPrChange>
          </w:tcPr>
          <w:p w14:paraId="7CBB7D29"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 xml:space="preserve">FDD or TDD </w:t>
            </w:r>
          </w:p>
        </w:tc>
        <w:tc>
          <w:tcPr>
            <w:tcW w:w="1811" w:type="pct"/>
            <w:gridSpan w:val="3"/>
            <w:vAlign w:val="center"/>
            <w:tcPrChange w:id="39" w:author="Joakim" w:date="2021-01-14T10:38:00Z">
              <w:tcPr>
                <w:tcW w:w="1812" w:type="pct"/>
                <w:gridSpan w:val="4"/>
                <w:vAlign w:val="center"/>
              </w:tcPr>
            </w:tcPrChange>
          </w:tcPr>
          <w:p w14:paraId="3FBD8D33"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FDD or TDD</w:t>
            </w:r>
          </w:p>
        </w:tc>
      </w:tr>
      <w:tr w:rsidR="007F4331" w:rsidRPr="007F4331" w14:paraId="2B3479BE" w14:textId="77777777" w:rsidTr="00004965">
        <w:trPr>
          <w:cantSplit/>
          <w:jc w:val="center"/>
          <w:trPrChange w:id="40" w:author="Joakim" w:date="2021-01-14T10:38:00Z">
            <w:trPr>
              <w:cantSplit/>
              <w:jc w:val="center"/>
            </w:trPr>
          </w:trPrChange>
        </w:trPr>
        <w:tc>
          <w:tcPr>
            <w:tcW w:w="807" w:type="pct"/>
            <w:tcPrChange w:id="41" w:author="Joakim" w:date="2021-01-14T10:38:00Z">
              <w:tcPr>
                <w:tcW w:w="638" w:type="pct"/>
              </w:tcPr>
            </w:tcPrChange>
          </w:tcPr>
          <w:p w14:paraId="29EE7CB0"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val="it-IT" w:eastAsia="en-GB"/>
              </w:rPr>
            </w:pPr>
            <w:r w:rsidRPr="007F4331">
              <w:rPr>
                <w:rFonts w:ascii="Arial" w:hAnsi="Arial"/>
                <w:sz w:val="18"/>
                <w:lang w:eastAsia="en-GB"/>
              </w:rPr>
              <w:t>TDD special subframe configuration</w:t>
            </w:r>
          </w:p>
        </w:tc>
        <w:tc>
          <w:tcPr>
            <w:tcW w:w="515" w:type="pct"/>
            <w:tcPrChange w:id="42" w:author="Joakim" w:date="2021-01-14T10:38:00Z">
              <w:tcPr>
                <w:tcW w:w="604" w:type="pct"/>
                <w:gridSpan w:val="2"/>
              </w:tcPr>
            </w:tcPrChange>
          </w:tcPr>
          <w:p w14:paraId="3D32318C"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val="it-IT" w:eastAsia="en-GB"/>
              </w:rPr>
            </w:pPr>
          </w:p>
        </w:tc>
        <w:tc>
          <w:tcPr>
            <w:tcW w:w="1867" w:type="pct"/>
            <w:gridSpan w:val="3"/>
            <w:tcPrChange w:id="43" w:author="Joakim" w:date="2021-01-14T10:38:00Z">
              <w:tcPr>
                <w:tcW w:w="1946" w:type="pct"/>
                <w:gridSpan w:val="4"/>
              </w:tcPr>
            </w:tcPrChange>
          </w:tcPr>
          <w:p w14:paraId="49A397E2"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sz w:val="18"/>
                <w:lang w:eastAsia="en-GB"/>
              </w:rPr>
            </w:pPr>
            <w:r w:rsidRPr="007F4331">
              <w:rPr>
                <w:rFonts w:ascii="Arial" w:hAnsi="Arial"/>
                <w:sz w:val="18"/>
                <w:lang w:eastAsia="en-GB"/>
              </w:rPr>
              <w:t>6</w:t>
            </w:r>
          </w:p>
        </w:tc>
        <w:tc>
          <w:tcPr>
            <w:tcW w:w="1811" w:type="pct"/>
            <w:gridSpan w:val="3"/>
            <w:tcPrChange w:id="44" w:author="Joakim" w:date="2021-01-14T10:38:00Z">
              <w:tcPr>
                <w:tcW w:w="1812" w:type="pct"/>
                <w:gridSpan w:val="4"/>
              </w:tcPr>
            </w:tcPrChange>
          </w:tcPr>
          <w:p w14:paraId="240692A5"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sz w:val="18"/>
                <w:lang w:eastAsia="en-GB"/>
              </w:rPr>
            </w:pPr>
            <w:r w:rsidRPr="007F4331">
              <w:rPr>
                <w:rFonts w:ascii="Arial" w:hAnsi="Arial"/>
                <w:sz w:val="18"/>
                <w:lang w:eastAsia="en-GB"/>
              </w:rPr>
              <w:t>6</w:t>
            </w:r>
          </w:p>
        </w:tc>
      </w:tr>
      <w:tr w:rsidR="007F4331" w:rsidRPr="007F4331" w14:paraId="7EBD3129" w14:textId="77777777" w:rsidTr="00004965">
        <w:trPr>
          <w:cantSplit/>
          <w:jc w:val="center"/>
          <w:trPrChange w:id="45" w:author="Joakim" w:date="2021-01-14T10:38:00Z">
            <w:trPr>
              <w:cantSplit/>
              <w:jc w:val="center"/>
            </w:trPr>
          </w:trPrChange>
        </w:trPr>
        <w:tc>
          <w:tcPr>
            <w:tcW w:w="807" w:type="pct"/>
            <w:tcPrChange w:id="46" w:author="Joakim" w:date="2021-01-14T10:38:00Z">
              <w:tcPr>
                <w:tcW w:w="638" w:type="pct"/>
              </w:tcPr>
            </w:tcPrChange>
          </w:tcPr>
          <w:p w14:paraId="172F3189"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val="it-IT" w:eastAsia="en-GB"/>
              </w:rPr>
            </w:pPr>
            <w:r w:rsidRPr="007F4331">
              <w:rPr>
                <w:rFonts w:ascii="Arial" w:hAnsi="Arial"/>
                <w:sz w:val="18"/>
                <w:lang w:eastAsia="en-GB"/>
              </w:rPr>
              <w:t>TDD uplink-downlink configuration</w:t>
            </w:r>
          </w:p>
        </w:tc>
        <w:tc>
          <w:tcPr>
            <w:tcW w:w="515" w:type="pct"/>
            <w:tcPrChange w:id="47" w:author="Joakim" w:date="2021-01-14T10:38:00Z">
              <w:tcPr>
                <w:tcW w:w="604" w:type="pct"/>
                <w:gridSpan w:val="2"/>
              </w:tcPr>
            </w:tcPrChange>
          </w:tcPr>
          <w:p w14:paraId="088C2180"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val="it-IT" w:eastAsia="en-GB"/>
              </w:rPr>
            </w:pPr>
          </w:p>
        </w:tc>
        <w:tc>
          <w:tcPr>
            <w:tcW w:w="1867" w:type="pct"/>
            <w:gridSpan w:val="3"/>
            <w:tcPrChange w:id="48" w:author="Joakim" w:date="2021-01-14T10:38:00Z">
              <w:tcPr>
                <w:tcW w:w="1946" w:type="pct"/>
                <w:gridSpan w:val="4"/>
              </w:tcPr>
            </w:tcPrChange>
          </w:tcPr>
          <w:p w14:paraId="02EDDEFB"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sz w:val="18"/>
                <w:lang w:eastAsia="en-GB"/>
              </w:rPr>
            </w:pPr>
            <w:r w:rsidRPr="007F4331">
              <w:rPr>
                <w:rFonts w:ascii="Arial" w:hAnsi="Arial"/>
                <w:sz w:val="18"/>
                <w:lang w:eastAsia="en-GB"/>
              </w:rPr>
              <w:t>1</w:t>
            </w:r>
          </w:p>
        </w:tc>
        <w:tc>
          <w:tcPr>
            <w:tcW w:w="1811" w:type="pct"/>
            <w:gridSpan w:val="3"/>
            <w:tcPrChange w:id="49" w:author="Joakim" w:date="2021-01-14T10:38:00Z">
              <w:tcPr>
                <w:tcW w:w="1812" w:type="pct"/>
                <w:gridSpan w:val="4"/>
              </w:tcPr>
            </w:tcPrChange>
          </w:tcPr>
          <w:p w14:paraId="7A8FEE7D"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sz w:val="18"/>
                <w:lang w:eastAsia="en-GB"/>
              </w:rPr>
            </w:pPr>
            <w:r w:rsidRPr="007F4331">
              <w:rPr>
                <w:rFonts w:ascii="Arial" w:hAnsi="Arial"/>
                <w:sz w:val="18"/>
                <w:lang w:eastAsia="en-GB"/>
              </w:rPr>
              <w:t>1</w:t>
            </w:r>
          </w:p>
        </w:tc>
      </w:tr>
      <w:tr w:rsidR="007F4331" w:rsidRPr="007F4331" w14:paraId="4C0AA63B" w14:textId="77777777" w:rsidTr="00004965">
        <w:trPr>
          <w:cantSplit/>
          <w:jc w:val="center"/>
          <w:trPrChange w:id="50" w:author="Joakim" w:date="2021-01-14T10:38:00Z">
            <w:trPr>
              <w:cantSplit/>
              <w:jc w:val="center"/>
            </w:trPr>
          </w:trPrChange>
        </w:trPr>
        <w:tc>
          <w:tcPr>
            <w:tcW w:w="807" w:type="pct"/>
            <w:tcPrChange w:id="51" w:author="Joakim" w:date="2021-01-14T10:38:00Z">
              <w:tcPr>
                <w:tcW w:w="638" w:type="pct"/>
              </w:tcPr>
            </w:tcPrChange>
          </w:tcPr>
          <w:p w14:paraId="3B13FD7D"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BW</w:t>
            </w:r>
            <w:r w:rsidRPr="007F4331">
              <w:rPr>
                <w:rFonts w:ascii="Arial" w:hAnsi="Arial" w:cs="Arial"/>
                <w:sz w:val="18"/>
                <w:vertAlign w:val="subscript"/>
                <w:lang w:eastAsia="en-GB"/>
              </w:rPr>
              <w:t>channel</w:t>
            </w:r>
          </w:p>
        </w:tc>
        <w:tc>
          <w:tcPr>
            <w:tcW w:w="515" w:type="pct"/>
            <w:tcPrChange w:id="52" w:author="Joakim" w:date="2021-01-14T10:38:00Z">
              <w:tcPr>
                <w:tcW w:w="604" w:type="pct"/>
                <w:gridSpan w:val="2"/>
              </w:tcPr>
            </w:tcPrChange>
          </w:tcPr>
          <w:p w14:paraId="08F0672D"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MHz</w:t>
            </w:r>
          </w:p>
        </w:tc>
        <w:tc>
          <w:tcPr>
            <w:tcW w:w="1867" w:type="pct"/>
            <w:gridSpan w:val="3"/>
            <w:tcPrChange w:id="53" w:author="Joakim" w:date="2021-01-14T10:38:00Z">
              <w:tcPr>
                <w:tcW w:w="1946" w:type="pct"/>
                <w:gridSpan w:val="4"/>
              </w:tcPr>
            </w:tcPrChange>
          </w:tcPr>
          <w:p w14:paraId="09B2D6C2"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F4331">
              <w:rPr>
                <w:rFonts w:ascii="Arial" w:eastAsia="SimSun" w:hAnsi="Arial" w:cs="Arial"/>
                <w:sz w:val="18"/>
                <w:lang w:val="de-DE" w:eastAsia="zh-CN"/>
              </w:rPr>
              <w:t>5MHz: N</w:t>
            </w:r>
            <w:r w:rsidRPr="007F4331">
              <w:rPr>
                <w:rFonts w:ascii="Arial" w:eastAsia="SimSun" w:hAnsi="Arial" w:cs="Arial"/>
                <w:sz w:val="18"/>
                <w:vertAlign w:val="subscript"/>
                <w:lang w:val="de-DE" w:eastAsia="zh-CN"/>
              </w:rPr>
              <w:t>RB,c</w:t>
            </w:r>
            <w:r w:rsidRPr="007F4331">
              <w:rPr>
                <w:rFonts w:ascii="Arial" w:eastAsia="SimSun" w:hAnsi="Arial" w:cs="Arial"/>
                <w:sz w:val="18"/>
                <w:lang w:val="de-DE" w:eastAsia="zh-CN"/>
              </w:rPr>
              <w:t xml:space="preserve"> = 25</w:t>
            </w:r>
          </w:p>
          <w:p w14:paraId="2CE586CD"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F4331">
              <w:rPr>
                <w:rFonts w:ascii="Arial" w:eastAsia="SimSun" w:hAnsi="Arial" w:cs="Arial"/>
                <w:sz w:val="18"/>
                <w:lang w:val="de-DE" w:eastAsia="zh-CN"/>
              </w:rPr>
              <w:t>10MHz: N</w:t>
            </w:r>
            <w:r w:rsidRPr="007F4331">
              <w:rPr>
                <w:rFonts w:ascii="Arial" w:eastAsia="SimSun" w:hAnsi="Arial" w:cs="Arial"/>
                <w:sz w:val="18"/>
                <w:vertAlign w:val="subscript"/>
                <w:lang w:val="de-DE" w:eastAsia="zh-CN"/>
              </w:rPr>
              <w:t>RB,c</w:t>
            </w:r>
            <w:r w:rsidRPr="007F4331">
              <w:rPr>
                <w:rFonts w:ascii="Arial" w:eastAsia="SimSun" w:hAnsi="Arial" w:cs="Arial"/>
                <w:sz w:val="18"/>
                <w:lang w:val="de-DE" w:eastAsia="zh-CN"/>
              </w:rPr>
              <w:t xml:space="preserve"> = 50</w:t>
            </w:r>
          </w:p>
          <w:p w14:paraId="7C713465"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F4331">
              <w:rPr>
                <w:rFonts w:ascii="Arial" w:eastAsia="SimSun" w:hAnsi="Arial" w:cs="Arial"/>
                <w:sz w:val="18"/>
                <w:lang w:eastAsia="zh-CN"/>
              </w:rPr>
              <w:t>20MHz: N</w:t>
            </w:r>
            <w:r w:rsidRPr="007F4331">
              <w:rPr>
                <w:rFonts w:ascii="Arial" w:eastAsia="SimSun" w:hAnsi="Arial" w:cs="Arial"/>
                <w:sz w:val="18"/>
                <w:vertAlign w:val="subscript"/>
                <w:lang w:eastAsia="zh-CN"/>
              </w:rPr>
              <w:t>RB,c</w:t>
            </w:r>
            <w:r w:rsidRPr="007F4331">
              <w:rPr>
                <w:rFonts w:ascii="Arial" w:eastAsia="SimSun" w:hAnsi="Arial" w:cs="Arial"/>
                <w:sz w:val="18"/>
                <w:lang w:eastAsia="zh-CN"/>
              </w:rPr>
              <w:t xml:space="preserve"> = 100</w:t>
            </w:r>
          </w:p>
        </w:tc>
        <w:tc>
          <w:tcPr>
            <w:tcW w:w="1811" w:type="pct"/>
            <w:gridSpan w:val="3"/>
            <w:tcPrChange w:id="54" w:author="Joakim" w:date="2021-01-14T10:38:00Z">
              <w:tcPr>
                <w:tcW w:w="1812" w:type="pct"/>
                <w:gridSpan w:val="4"/>
              </w:tcPr>
            </w:tcPrChange>
          </w:tcPr>
          <w:p w14:paraId="1DF4034D"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F4331">
              <w:rPr>
                <w:rFonts w:ascii="Arial" w:eastAsia="SimSun" w:hAnsi="Arial" w:cs="Arial"/>
                <w:sz w:val="18"/>
                <w:lang w:val="de-DE" w:eastAsia="zh-CN"/>
              </w:rPr>
              <w:t>5MHz: N</w:t>
            </w:r>
            <w:r w:rsidRPr="007F4331">
              <w:rPr>
                <w:rFonts w:ascii="Arial" w:eastAsia="SimSun" w:hAnsi="Arial" w:cs="Arial"/>
                <w:sz w:val="18"/>
                <w:vertAlign w:val="subscript"/>
                <w:lang w:val="de-DE" w:eastAsia="zh-CN"/>
              </w:rPr>
              <w:t>RB,c</w:t>
            </w:r>
            <w:r w:rsidRPr="007F4331">
              <w:rPr>
                <w:rFonts w:ascii="Arial" w:eastAsia="SimSun" w:hAnsi="Arial" w:cs="Arial"/>
                <w:sz w:val="18"/>
                <w:lang w:val="de-DE" w:eastAsia="zh-CN"/>
              </w:rPr>
              <w:t xml:space="preserve"> = 25</w:t>
            </w:r>
          </w:p>
          <w:p w14:paraId="352F5726"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F4331">
              <w:rPr>
                <w:rFonts w:ascii="Arial" w:eastAsia="SimSun" w:hAnsi="Arial" w:cs="Arial"/>
                <w:sz w:val="18"/>
                <w:lang w:val="de-DE" w:eastAsia="zh-CN"/>
              </w:rPr>
              <w:t>10MHz: N</w:t>
            </w:r>
            <w:r w:rsidRPr="007F4331">
              <w:rPr>
                <w:rFonts w:ascii="Arial" w:eastAsia="SimSun" w:hAnsi="Arial" w:cs="Arial"/>
                <w:sz w:val="18"/>
                <w:vertAlign w:val="subscript"/>
                <w:lang w:val="de-DE" w:eastAsia="zh-CN"/>
              </w:rPr>
              <w:t>RB,c</w:t>
            </w:r>
            <w:r w:rsidRPr="007F4331">
              <w:rPr>
                <w:rFonts w:ascii="Arial" w:eastAsia="SimSun" w:hAnsi="Arial" w:cs="Arial"/>
                <w:sz w:val="18"/>
                <w:lang w:val="de-DE" w:eastAsia="zh-CN"/>
              </w:rPr>
              <w:t xml:space="preserve"> = 50</w:t>
            </w:r>
          </w:p>
          <w:p w14:paraId="742F0CCA"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F4331">
              <w:rPr>
                <w:rFonts w:ascii="Arial" w:eastAsia="SimSun" w:hAnsi="Arial" w:cs="Arial"/>
                <w:sz w:val="18"/>
                <w:lang w:eastAsia="zh-CN"/>
              </w:rPr>
              <w:t>20MHz: N</w:t>
            </w:r>
            <w:r w:rsidRPr="007F4331">
              <w:rPr>
                <w:rFonts w:ascii="Arial" w:eastAsia="SimSun" w:hAnsi="Arial" w:cs="Arial"/>
                <w:sz w:val="18"/>
                <w:vertAlign w:val="subscript"/>
                <w:lang w:eastAsia="zh-CN"/>
              </w:rPr>
              <w:t>RB,c</w:t>
            </w:r>
            <w:r w:rsidRPr="007F4331">
              <w:rPr>
                <w:rFonts w:ascii="Arial" w:eastAsia="SimSun" w:hAnsi="Arial" w:cs="Arial"/>
                <w:sz w:val="18"/>
                <w:lang w:eastAsia="zh-CN"/>
              </w:rPr>
              <w:t xml:space="preserve"> = 100</w:t>
            </w:r>
          </w:p>
        </w:tc>
      </w:tr>
      <w:tr w:rsidR="007F4331" w:rsidRPr="00551556" w14:paraId="7765EBC8" w14:textId="77777777" w:rsidTr="00004965">
        <w:trPr>
          <w:cantSplit/>
          <w:jc w:val="center"/>
          <w:trPrChange w:id="55" w:author="Joakim" w:date="2021-01-14T10:38:00Z">
            <w:trPr>
              <w:cantSplit/>
              <w:jc w:val="center"/>
            </w:trPr>
          </w:trPrChange>
        </w:trPr>
        <w:tc>
          <w:tcPr>
            <w:tcW w:w="807" w:type="pct"/>
            <w:tcPrChange w:id="56" w:author="Joakim" w:date="2021-01-14T10:38:00Z">
              <w:tcPr>
                <w:tcW w:w="638" w:type="pct"/>
              </w:tcPr>
            </w:tcPrChange>
          </w:tcPr>
          <w:p w14:paraId="4F980138"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PDSCH parameters:</w:t>
            </w:r>
          </w:p>
          <w:p w14:paraId="1573AEBE"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DL Reference Measurement Channel</w:t>
            </w:r>
          </w:p>
        </w:tc>
        <w:tc>
          <w:tcPr>
            <w:tcW w:w="515" w:type="pct"/>
            <w:tcPrChange w:id="57" w:author="Joakim" w:date="2021-01-14T10:38:00Z">
              <w:tcPr>
                <w:tcW w:w="604" w:type="pct"/>
                <w:gridSpan w:val="2"/>
              </w:tcPr>
            </w:tcPrChange>
          </w:tcPr>
          <w:p w14:paraId="120369FF"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67" w:type="pct"/>
            <w:gridSpan w:val="3"/>
            <w:tcPrChange w:id="58" w:author="Joakim" w:date="2021-01-14T10:38:00Z">
              <w:tcPr>
                <w:tcW w:w="1946" w:type="pct"/>
                <w:gridSpan w:val="4"/>
              </w:tcPr>
            </w:tcPrChange>
          </w:tcPr>
          <w:p w14:paraId="28060D3E"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F4331">
              <w:rPr>
                <w:rFonts w:ascii="Arial" w:eastAsia="SimSun" w:hAnsi="Arial" w:cs="Arial"/>
                <w:sz w:val="18"/>
                <w:lang w:val="de-DE" w:eastAsia="zh-CN"/>
              </w:rPr>
              <w:t xml:space="preserve">5MHz: R.7 FDD </w:t>
            </w:r>
          </w:p>
          <w:p w14:paraId="0B36C072"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F4331">
              <w:rPr>
                <w:rFonts w:ascii="Arial" w:eastAsia="SimSun" w:hAnsi="Arial" w:cs="Arial"/>
                <w:sz w:val="18"/>
                <w:lang w:val="de-DE" w:eastAsia="zh-CN"/>
              </w:rPr>
              <w:t>10MHz: R.3 FDD</w:t>
            </w:r>
          </w:p>
          <w:p w14:paraId="4E817C60"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7F4331">
              <w:rPr>
                <w:rFonts w:ascii="Arial" w:eastAsia="SimSun" w:hAnsi="Arial" w:cs="Arial"/>
                <w:sz w:val="18"/>
                <w:lang w:val="de-DE" w:eastAsia="zh-CN"/>
              </w:rPr>
              <w:t>20MHz: R.6 FDD</w:t>
            </w:r>
            <w:r w:rsidRPr="007F4331">
              <w:rPr>
                <w:rFonts w:ascii="Arial" w:eastAsia="SimSun" w:hAnsi="Arial" w:cs="Arial"/>
                <w:sz w:val="18"/>
                <w:szCs w:val="18"/>
                <w:lang w:val="de-DE" w:eastAsia="zh-CN"/>
              </w:rPr>
              <w:t xml:space="preserve"> </w:t>
            </w:r>
          </w:p>
          <w:p w14:paraId="588D5A19"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p>
          <w:p w14:paraId="41C64826"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7F4331">
              <w:rPr>
                <w:rFonts w:ascii="Arial" w:eastAsia="SimSun" w:hAnsi="Arial" w:cs="Arial"/>
                <w:sz w:val="18"/>
                <w:szCs w:val="18"/>
                <w:lang w:val="de-DE" w:eastAsia="zh-CN"/>
              </w:rPr>
              <w:t xml:space="preserve">5MHz: R.4 TDD </w:t>
            </w:r>
          </w:p>
          <w:p w14:paraId="6ECAB630"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7F4331">
              <w:rPr>
                <w:rFonts w:ascii="Arial" w:eastAsia="SimSun" w:hAnsi="Arial" w:cs="Arial"/>
                <w:sz w:val="18"/>
                <w:szCs w:val="18"/>
                <w:lang w:val="de-DE" w:eastAsia="zh-CN"/>
              </w:rPr>
              <w:t>10MHz: R.0 TDD</w:t>
            </w:r>
          </w:p>
          <w:p w14:paraId="71BC4E37"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7F4331">
              <w:rPr>
                <w:rFonts w:ascii="Arial" w:eastAsia="SimSun" w:hAnsi="Arial" w:cs="Arial"/>
                <w:sz w:val="18"/>
                <w:szCs w:val="18"/>
                <w:lang w:val="de-DE" w:eastAsia="zh-CN"/>
              </w:rPr>
              <w:t>20MHz: R.3 TDD</w:t>
            </w:r>
          </w:p>
          <w:p w14:paraId="60117AB5"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val="pl-PL" w:eastAsia="en-GB"/>
              </w:rPr>
            </w:pPr>
          </w:p>
        </w:tc>
        <w:tc>
          <w:tcPr>
            <w:tcW w:w="1811" w:type="pct"/>
            <w:gridSpan w:val="3"/>
            <w:tcPrChange w:id="59" w:author="Joakim" w:date="2021-01-14T10:38:00Z">
              <w:tcPr>
                <w:tcW w:w="1812" w:type="pct"/>
                <w:gridSpan w:val="4"/>
              </w:tcPr>
            </w:tcPrChange>
          </w:tcPr>
          <w:p w14:paraId="199D4CCB"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F4331">
              <w:rPr>
                <w:rFonts w:ascii="Arial" w:eastAsia="SimSun" w:hAnsi="Arial" w:cs="Arial"/>
                <w:sz w:val="18"/>
                <w:lang w:val="de-DE" w:eastAsia="zh-CN"/>
              </w:rPr>
              <w:t>5MHz: R.7 FDD</w:t>
            </w:r>
          </w:p>
          <w:p w14:paraId="4297D5D2"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F4331">
              <w:rPr>
                <w:rFonts w:ascii="Arial" w:eastAsia="SimSun" w:hAnsi="Arial" w:cs="Arial"/>
                <w:sz w:val="18"/>
                <w:lang w:val="de-DE" w:eastAsia="zh-CN"/>
              </w:rPr>
              <w:t>10MHz: R.3 FDD</w:t>
            </w:r>
          </w:p>
          <w:p w14:paraId="55F2BD78"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7F4331">
              <w:rPr>
                <w:rFonts w:ascii="Arial" w:eastAsia="SimSun" w:hAnsi="Arial" w:cs="Arial"/>
                <w:sz w:val="18"/>
                <w:lang w:val="de-DE" w:eastAsia="zh-CN"/>
              </w:rPr>
              <w:t>20MHz: R.6 FDD</w:t>
            </w:r>
          </w:p>
          <w:p w14:paraId="5C5B78D0"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p>
          <w:p w14:paraId="3C36A3B2"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7F4331">
              <w:rPr>
                <w:rFonts w:ascii="Arial" w:eastAsia="SimSun" w:hAnsi="Arial" w:cs="Arial"/>
                <w:sz w:val="18"/>
                <w:szCs w:val="18"/>
                <w:lang w:val="de-DE" w:eastAsia="zh-CN"/>
              </w:rPr>
              <w:t>5MHz: R.4 TDD</w:t>
            </w:r>
          </w:p>
          <w:p w14:paraId="1732BF3B"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7F4331">
              <w:rPr>
                <w:rFonts w:ascii="Arial" w:eastAsia="SimSun" w:hAnsi="Arial" w:cs="Arial"/>
                <w:sz w:val="18"/>
                <w:szCs w:val="18"/>
                <w:lang w:val="de-DE" w:eastAsia="zh-CN"/>
              </w:rPr>
              <w:t>10MHz: R.0 TDD</w:t>
            </w:r>
          </w:p>
          <w:p w14:paraId="10DEEC90"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7F4331">
              <w:rPr>
                <w:rFonts w:ascii="Arial" w:eastAsia="SimSun" w:hAnsi="Arial" w:cs="Arial"/>
                <w:sz w:val="18"/>
                <w:szCs w:val="18"/>
                <w:lang w:val="de-DE" w:eastAsia="zh-CN"/>
              </w:rPr>
              <w:t>20MHz: R.3 TDD</w:t>
            </w:r>
          </w:p>
          <w:p w14:paraId="532617A5"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val="de-DE" w:eastAsia="en-GB"/>
              </w:rPr>
            </w:pPr>
          </w:p>
        </w:tc>
      </w:tr>
      <w:tr w:rsidR="007F4331" w:rsidRPr="00551556" w14:paraId="7492C758" w14:textId="77777777" w:rsidTr="00004965">
        <w:trPr>
          <w:cantSplit/>
          <w:jc w:val="center"/>
          <w:trPrChange w:id="60" w:author="Joakim" w:date="2021-01-14T10:38:00Z">
            <w:trPr>
              <w:cantSplit/>
              <w:jc w:val="center"/>
            </w:trPr>
          </w:trPrChange>
        </w:trPr>
        <w:tc>
          <w:tcPr>
            <w:tcW w:w="807" w:type="pct"/>
            <w:tcPrChange w:id="61" w:author="Joakim" w:date="2021-01-14T10:38:00Z">
              <w:tcPr>
                <w:tcW w:w="638" w:type="pct"/>
              </w:tcPr>
            </w:tcPrChange>
          </w:tcPr>
          <w:p w14:paraId="1C134581"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PCFICH/PDCCH/PHICH parameters:</w:t>
            </w:r>
          </w:p>
          <w:p w14:paraId="2A5E246E"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DL Reference Measurement Channel</w:t>
            </w:r>
          </w:p>
        </w:tc>
        <w:tc>
          <w:tcPr>
            <w:tcW w:w="515" w:type="pct"/>
            <w:tcPrChange w:id="62" w:author="Joakim" w:date="2021-01-14T10:38:00Z">
              <w:tcPr>
                <w:tcW w:w="604" w:type="pct"/>
                <w:gridSpan w:val="2"/>
              </w:tcPr>
            </w:tcPrChange>
          </w:tcPr>
          <w:p w14:paraId="78A85D22"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67" w:type="pct"/>
            <w:gridSpan w:val="3"/>
            <w:tcPrChange w:id="63" w:author="Joakim" w:date="2021-01-14T10:38:00Z">
              <w:tcPr>
                <w:tcW w:w="1946" w:type="pct"/>
                <w:gridSpan w:val="4"/>
              </w:tcPr>
            </w:tcPrChange>
          </w:tcPr>
          <w:p w14:paraId="6E09E500"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F4331">
              <w:rPr>
                <w:rFonts w:ascii="Arial" w:eastAsia="SimSun" w:hAnsi="Arial" w:cs="Arial"/>
                <w:sz w:val="18"/>
                <w:lang w:val="de-DE" w:eastAsia="zh-CN"/>
              </w:rPr>
              <w:t xml:space="preserve">5MHz: R.11 FDD </w:t>
            </w:r>
          </w:p>
          <w:p w14:paraId="0CA31063"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F4331">
              <w:rPr>
                <w:rFonts w:ascii="Arial" w:eastAsia="SimSun" w:hAnsi="Arial" w:cs="Arial"/>
                <w:sz w:val="18"/>
                <w:lang w:val="de-DE" w:eastAsia="zh-CN"/>
              </w:rPr>
              <w:t>10MHz: R.6 FDD</w:t>
            </w:r>
          </w:p>
          <w:p w14:paraId="66B86248"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F4331">
              <w:rPr>
                <w:rFonts w:ascii="Arial" w:eastAsia="SimSun" w:hAnsi="Arial" w:cs="Arial"/>
                <w:sz w:val="18"/>
                <w:lang w:val="de-DE" w:eastAsia="zh-CN"/>
              </w:rPr>
              <w:t xml:space="preserve">20MHz: R.10 FDD </w:t>
            </w:r>
          </w:p>
          <w:p w14:paraId="4A9F4676"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p>
          <w:p w14:paraId="5B5F02B2"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F4331">
              <w:rPr>
                <w:rFonts w:ascii="Arial" w:eastAsia="SimSun" w:hAnsi="Arial" w:cs="Arial"/>
                <w:sz w:val="18"/>
                <w:lang w:val="de-DE" w:eastAsia="zh-CN"/>
              </w:rPr>
              <w:t xml:space="preserve">5MHz: R.11 TDD </w:t>
            </w:r>
          </w:p>
          <w:p w14:paraId="66F73ABB"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F4331">
              <w:rPr>
                <w:rFonts w:ascii="Arial" w:eastAsia="SimSun" w:hAnsi="Arial" w:cs="Arial"/>
                <w:sz w:val="18"/>
                <w:lang w:val="de-DE" w:eastAsia="zh-CN"/>
              </w:rPr>
              <w:t>10MHz: R.6 TDD</w:t>
            </w:r>
          </w:p>
          <w:p w14:paraId="3595107F"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F4331">
              <w:rPr>
                <w:rFonts w:ascii="Arial" w:eastAsia="SimSun" w:hAnsi="Arial" w:cs="Arial"/>
                <w:sz w:val="18"/>
                <w:lang w:val="de-DE" w:eastAsia="zh-CN"/>
              </w:rPr>
              <w:t>20MHz: R.10 TDD</w:t>
            </w:r>
          </w:p>
          <w:p w14:paraId="32A69594"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p>
        </w:tc>
        <w:tc>
          <w:tcPr>
            <w:tcW w:w="1811" w:type="pct"/>
            <w:gridSpan w:val="3"/>
            <w:tcPrChange w:id="64" w:author="Joakim" w:date="2021-01-14T10:38:00Z">
              <w:tcPr>
                <w:tcW w:w="1812" w:type="pct"/>
                <w:gridSpan w:val="4"/>
              </w:tcPr>
            </w:tcPrChange>
          </w:tcPr>
          <w:p w14:paraId="3BC52682"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F4331">
              <w:rPr>
                <w:rFonts w:ascii="Arial" w:eastAsia="SimSun" w:hAnsi="Arial" w:cs="Arial"/>
                <w:sz w:val="18"/>
                <w:lang w:val="de-DE" w:eastAsia="zh-CN"/>
              </w:rPr>
              <w:t xml:space="preserve">5MHz: R.11 FDD </w:t>
            </w:r>
          </w:p>
          <w:p w14:paraId="1563179B"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F4331">
              <w:rPr>
                <w:rFonts w:ascii="Arial" w:eastAsia="SimSun" w:hAnsi="Arial" w:cs="Arial"/>
                <w:sz w:val="18"/>
                <w:lang w:val="de-DE" w:eastAsia="zh-CN"/>
              </w:rPr>
              <w:t>10MHz: R.6 FDD</w:t>
            </w:r>
          </w:p>
          <w:p w14:paraId="158D48A3"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F4331">
              <w:rPr>
                <w:rFonts w:ascii="Arial" w:eastAsia="SimSun" w:hAnsi="Arial" w:cs="Arial"/>
                <w:sz w:val="18"/>
                <w:lang w:val="de-DE" w:eastAsia="zh-CN"/>
              </w:rPr>
              <w:t>20MHz: R.10 FDD</w:t>
            </w:r>
          </w:p>
          <w:p w14:paraId="682858F3"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p>
          <w:p w14:paraId="6EE943E8"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F4331">
              <w:rPr>
                <w:rFonts w:ascii="Arial" w:eastAsia="SimSun" w:hAnsi="Arial" w:cs="Arial"/>
                <w:sz w:val="18"/>
                <w:lang w:val="de-DE" w:eastAsia="zh-CN"/>
              </w:rPr>
              <w:t xml:space="preserve">5MHz: R.11 TDD </w:t>
            </w:r>
          </w:p>
          <w:p w14:paraId="05DF0F20"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F4331">
              <w:rPr>
                <w:rFonts w:ascii="Arial" w:eastAsia="SimSun" w:hAnsi="Arial" w:cs="Arial"/>
                <w:sz w:val="18"/>
                <w:lang w:val="de-DE" w:eastAsia="zh-CN"/>
              </w:rPr>
              <w:t>10MHz: R.6 TDD</w:t>
            </w:r>
          </w:p>
          <w:p w14:paraId="5953EB35"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7F4331">
              <w:rPr>
                <w:rFonts w:ascii="Arial" w:eastAsia="SimSun" w:hAnsi="Arial" w:cs="Arial"/>
                <w:sz w:val="18"/>
                <w:lang w:val="de-DE" w:eastAsia="zh-CN"/>
              </w:rPr>
              <w:t>20MHz: R.10 TDD</w:t>
            </w:r>
          </w:p>
          <w:p w14:paraId="03732D05"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p>
        </w:tc>
      </w:tr>
      <w:tr w:rsidR="007F4331" w:rsidRPr="00551556" w14:paraId="723626B9" w14:textId="77777777" w:rsidTr="00004965">
        <w:trPr>
          <w:cantSplit/>
          <w:jc w:val="center"/>
          <w:trPrChange w:id="65" w:author="Joakim" w:date="2021-01-14T10:38:00Z">
            <w:trPr>
              <w:cantSplit/>
              <w:jc w:val="center"/>
            </w:trPr>
          </w:trPrChange>
        </w:trPr>
        <w:tc>
          <w:tcPr>
            <w:tcW w:w="807" w:type="pct"/>
            <w:tcPrChange w:id="66" w:author="Joakim" w:date="2021-01-14T10:38:00Z">
              <w:tcPr>
                <w:tcW w:w="638" w:type="pct"/>
              </w:tcPr>
            </w:tcPrChange>
          </w:tcPr>
          <w:p w14:paraId="3DF67374"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 xml:space="preserve">OCNG Patterns </w:t>
            </w:r>
          </w:p>
        </w:tc>
        <w:tc>
          <w:tcPr>
            <w:tcW w:w="515" w:type="pct"/>
            <w:tcPrChange w:id="67" w:author="Joakim" w:date="2021-01-14T10:38:00Z">
              <w:tcPr>
                <w:tcW w:w="604" w:type="pct"/>
                <w:gridSpan w:val="2"/>
              </w:tcPr>
            </w:tcPrChange>
          </w:tcPr>
          <w:p w14:paraId="32B805FA"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67" w:type="pct"/>
            <w:gridSpan w:val="3"/>
            <w:tcPrChange w:id="68" w:author="Joakim" w:date="2021-01-14T10:38:00Z">
              <w:tcPr>
                <w:tcW w:w="1946" w:type="pct"/>
                <w:gridSpan w:val="4"/>
              </w:tcPr>
            </w:tcPrChange>
          </w:tcPr>
          <w:p w14:paraId="58CA23AE"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val="da-DK" w:eastAsia="zh-CN"/>
              </w:rPr>
            </w:pPr>
            <w:r w:rsidRPr="007F4331">
              <w:rPr>
                <w:rFonts w:ascii="Arial" w:eastAsia="SimSun" w:hAnsi="Arial" w:cs="Arial"/>
                <w:sz w:val="18"/>
                <w:lang w:val="da-DK" w:eastAsia="zh-CN"/>
              </w:rPr>
              <w:t xml:space="preserve">5MHz: OP.20 FDD </w:t>
            </w:r>
          </w:p>
          <w:p w14:paraId="5DC7BE93"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val="da-DK" w:eastAsia="zh-CN"/>
              </w:rPr>
            </w:pPr>
            <w:r w:rsidRPr="007F4331">
              <w:rPr>
                <w:rFonts w:ascii="Arial" w:eastAsia="SimSun" w:hAnsi="Arial" w:cs="Arial"/>
                <w:sz w:val="18"/>
                <w:lang w:val="da-DK" w:eastAsia="zh-CN"/>
              </w:rPr>
              <w:t>10MHz: OP.10 FDD</w:t>
            </w:r>
          </w:p>
          <w:p w14:paraId="52E6EA9D"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7F4331">
              <w:rPr>
                <w:rFonts w:ascii="Arial" w:eastAsia="SimSun" w:hAnsi="Arial" w:cs="Arial"/>
                <w:sz w:val="18"/>
                <w:lang w:val="da-DK" w:eastAsia="zh-CN"/>
              </w:rPr>
              <w:t>20MHz: OP.17 FDD</w:t>
            </w:r>
            <w:r w:rsidRPr="007F4331">
              <w:rPr>
                <w:rFonts w:ascii="Arial" w:eastAsia="SimSun" w:hAnsi="Arial" w:cs="Arial"/>
                <w:sz w:val="18"/>
                <w:szCs w:val="18"/>
                <w:lang w:val="da-DK" w:eastAsia="zh-CN"/>
              </w:rPr>
              <w:t xml:space="preserve"> </w:t>
            </w:r>
          </w:p>
          <w:p w14:paraId="7FC3615F"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p>
          <w:p w14:paraId="057B7FA3"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7F4331">
              <w:rPr>
                <w:rFonts w:ascii="Arial" w:eastAsia="SimSun" w:hAnsi="Arial" w:cs="Arial"/>
                <w:sz w:val="18"/>
                <w:szCs w:val="18"/>
                <w:lang w:val="da-DK" w:eastAsia="zh-CN"/>
              </w:rPr>
              <w:t xml:space="preserve">5MHz: OP.9 TDD </w:t>
            </w:r>
          </w:p>
          <w:p w14:paraId="6DDC4915"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7F4331">
              <w:rPr>
                <w:rFonts w:ascii="Arial" w:eastAsia="SimSun" w:hAnsi="Arial" w:cs="Arial"/>
                <w:sz w:val="18"/>
                <w:szCs w:val="18"/>
                <w:lang w:val="da-DK" w:eastAsia="zh-CN"/>
              </w:rPr>
              <w:t>10MHz: OP.1 TDD</w:t>
            </w:r>
          </w:p>
          <w:p w14:paraId="36ECA5A9"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7F4331">
              <w:rPr>
                <w:rFonts w:ascii="Arial" w:eastAsia="SimSun" w:hAnsi="Arial" w:cs="Arial"/>
                <w:sz w:val="18"/>
                <w:szCs w:val="18"/>
                <w:lang w:val="da-DK" w:eastAsia="zh-CN"/>
              </w:rPr>
              <w:t>20MHz: OP.7 TDD</w:t>
            </w:r>
          </w:p>
          <w:p w14:paraId="2F9C2820"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p>
        </w:tc>
        <w:tc>
          <w:tcPr>
            <w:tcW w:w="1811" w:type="pct"/>
            <w:gridSpan w:val="3"/>
            <w:tcPrChange w:id="69" w:author="Joakim" w:date="2021-01-14T10:38:00Z">
              <w:tcPr>
                <w:tcW w:w="1812" w:type="pct"/>
                <w:gridSpan w:val="4"/>
              </w:tcPr>
            </w:tcPrChange>
          </w:tcPr>
          <w:p w14:paraId="14BC2467"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7F4331">
              <w:rPr>
                <w:rFonts w:ascii="Arial" w:eastAsia="SimSun" w:hAnsi="Arial" w:cs="Arial"/>
                <w:sz w:val="18"/>
                <w:szCs w:val="18"/>
                <w:lang w:val="da-DK" w:eastAsia="zh-CN"/>
              </w:rPr>
              <w:t xml:space="preserve">5MHz: OP.16 FDD </w:t>
            </w:r>
          </w:p>
          <w:p w14:paraId="10CD2F8E"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7F4331">
              <w:rPr>
                <w:rFonts w:ascii="Arial" w:eastAsia="SimSun" w:hAnsi="Arial" w:cs="Arial"/>
                <w:sz w:val="18"/>
                <w:szCs w:val="18"/>
                <w:lang w:val="da-DK" w:eastAsia="zh-CN"/>
              </w:rPr>
              <w:t>10MHz: OP.2 FDD</w:t>
            </w:r>
          </w:p>
          <w:p w14:paraId="2AA60D8A"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7F4331">
              <w:rPr>
                <w:rFonts w:ascii="Arial" w:eastAsia="SimSun" w:hAnsi="Arial" w:cs="Arial"/>
                <w:sz w:val="18"/>
                <w:szCs w:val="18"/>
                <w:lang w:val="da-DK" w:eastAsia="zh-CN"/>
              </w:rPr>
              <w:t>20MHz: OP.12 FDD</w:t>
            </w:r>
          </w:p>
          <w:p w14:paraId="3F622E64"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p>
          <w:p w14:paraId="349A8234"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7F4331">
              <w:rPr>
                <w:rFonts w:ascii="Arial" w:eastAsia="SimSun" w:hAnsi="Arial" w:cs="Arial"/>
                <w:sz w:val="18"/>
                <w:szCs w:val="18"/>
                <w:lang w:val="da-DK" w:eastAsia="zh-CN"/>
              </w:rPr>
              <w:t xml:space="preserve">5MHz: OP.10 TDD </w:t>
            </w:r>
          </w:p>
          <w:p w14:paraId="2681D07F"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7F4331">
              <w:rPr>
                <w:rFonts w:ascii="Arial" w:eastAsia="SimSun" w:hAnsi="Arial" w:cs="Arial"/>
                <w:sz w:val="18"/>
                <w:szCs w:val="18"/>
                <w:lang w:val="da-DK" w:eastAsia="zh-CN"/>
              </w:rPr>
              <w:t>10MHz: OP.2 TDD</w:t>
            </w:r>
          </w:p>
          <w:p w14:paraId="5D28562D"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7F4331">
              <w:rPr>
                <w:rFonts w:ascii="Arial" w:eastAsia="SimSun" w:hAnsi="Arial" w:cs="Arial"/>
                <w:sz w:val="18"/>
                <w:szCs w:val="18"/>
                <w:lang w:val="da-DK" w:eastAsia="zh-CN"/>
              </w:rPr>
              <w:t>20MHz: OP.8 TDD</w:t>
            </w:r>
          </w:p>
          <w:p w14:paraId="6F7EE578"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p>
        </w:tc>
      </w:tr>
      <w:tr w:rsidR="007F4331" w:rsidRPr="007F4331" w14:paraId="49441162" w14:textId="77777777" w:rsidTr="00004965">
        <w:trPr>
          <w:cantSplit/>
          <w:jc w:val="center"/>
          <w:trPrChange w:id="70" w:author="Joakim" w:date="2021-01-14T10:38:00Z">
            <w:trPr>
              <w:cantSplit/>
              <w:jc w:val="center"/>
            </w:trPr>
          </w:trPrChange>
        </w:trPr>
        <w:tc>
          <w:tcPr>
            <w:tcW w:w="807" w:type="pct"/>
            <w:tcPrChange w:id="71" w:author="Joakim" w:date="2021-01-14T10:38:00Z">
              <w:tcPr>
                <w:tcW w:w="638" w:type="pct"/>
              </w:tcPr>
            </w:tcPrChange>
          </w:tcPr>
          <w:p w14:paraId="22788A69"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PBCH_RA</w:t>
            </w:r>
          </w:p>
        </w:tc>
        <w:tc>
          <w:tcPr>
            <w:tcW w:w="515" w:type="pct"/>
            <w:tcPrChange w:id="72" w:author="Joakim" w:date="2021-01-14T10:38:00Z">
              <w:tcPr>
                <w:tcW w:w="604" w:type="pct"/>
                <w:gridSpan w:val="2"/>
              </w:tcPr>
            </w:tcPrChange>
          </w:tcPr>
          <w:p w14:paraId="056293B9"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dB</w:t>
            </w:r>
          </w:p>
        </w:tc>
        <w:tc>
          <w:tcPr>
            <w:tcW w:w="1867" w:type="pct"/>
            <w:gridSpan w:val="3"/>
            <w:vMerge w:val="restart"/>
            <w:vAlign w:val="center"/>
            <w:tcPrChange w:id="73" w:author="Joakim" w:date="2021-01-14T10:38:00Z">
              <w:tcPr>
                <w:tcW w:w="1946" w:type="pct"/>
                <w:gridSpan w:val="4"/>
                <w:vMerge w:val="restart"/>
                <w:vAlign w:val="center"/>
              </w:tcPr>
            </w:tcPrChange>
          </w:tcPr>
          <w:p w14:paraId="31C9CED0"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0</w:t>
            </w:r>
          </w:p>
        </w:tc>
        <w:tc>
          <w:tcPr>
            <w:tcW w:w="1811" w:type="pct"/>
            <w:gridSpan w:val="3"/>
            <w:vMerge w:val="restart"/>
            <w:vAlign w:val="center"/>
            <w:tcPrChange w:id="74" w:author="Joakim" w:date="2021-01-14T10:38:00Z">
              <w:tcPr>
                <w:tcW w:w="1812" w:type="pct"/>
                <w:gridSpan w:val="4"/>
                <w:vMerge w:val="restart"/>
                <w:vAlign w:val="center"/>
              </w:tcPr>
            </w:tcPrChange>
          </w:tcPr>
          <w:p w14:paraId="260FDAA7"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0</w:t>
            </w:r>
          </w:p>
        </w:tc>
      </w:tr>
      <w:tr w:rsidR="007F4331" w:rsidRPr="007F4331" w14:paraId="0756AF44" w14:textId="77777777" w:rsidTr="00004965">
        <w:trPr>
          <w:cantSplit/>
          <w:jc w:val="center"/>
          <w:trPrChange w:id="75" w:author="Joakim" w:date="2021-01-14T10:38:00Z">
            <w:trPr>
              <w:cantSplit/>
              <w:jc w:val="center"/>
            </w:trPr>
          </w:trPrChange>
        </w:trPr>
        <w:tc>
          <w:tcPr>
            <w:tcW w:w="807" w:type="pct"/>
            <w:tcPrChange w:id="76" w:author="Joakim" w:date="2021-01-14T10:38:00Z">
              <w:tcPr>
                <w:tcW w:w="638" w:type="pct"/>
              </w:tcPr>
            </w:tcPrChange>
          </w:tcPr>
          <w:p w14:paraId="535BB8D6"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PBCH_RB</w:t>
            </w:r>
          </w:p>
        </w:tc>
        <w:tc>
          <w:tcPr>
            <w:tcW w:w="515" w:type="pct"/>
            <w:tcPrChange w:id="77" w:author="Joakim" w:date="2021-01-14T10:38:00Z">
              <w:tcPr>
                <w:tcW w:w="604" w:type="pct"/>
                <w:gridSpan w:val="2"/>
              </w:tcPr>
            </w:tcPrChange>
          </w:tcPr>
          <w:p w14:paraId="00CEDA97"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dB</w:t>
            </w:r>
          </w:p>
        </w:tc>
        <w:tc>
          <w:tcPr>
            <w:tcW w:w="1867" w:type="pct"/>
            <w:gridSpan w:val="3"/>
            <w:vMerge/>
            <w:tcPrChange w:id="78" w:author="Joakim" w:date="2021-01-14T10:38:00Z">
              <w:tcPr>
                <w:tcW w:w="1946" w:type="pct"/>
                <w:gridSpan w:val="4"/>
                <w:vMerge/>
              </w:tcPr>
            </w:tcPrChange>
          </w:tcPr>
          <w:p w14:paraId="1AA4751A"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1" w:type="pct"/>
            <w:gridSpan w:val="3"/>
            <w:vMerge/>
            <w:tcPrChange w:id="79" w:author="Joakim" w:date="2021-01-14T10:38:00Z">
              <w:tcPr>
                <w:tcW w:w="1812" w:type="pct"/>
                <w:gridSpan w:val="4"/>
                <w:vMerge/>
              </w:tcPr>
            </w:tcPrChange>
          </w:tcPr>
          <w:p w14:paraId="322D1A4C"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p>
        </w:tc>
      </w:tr>
      <w:tr w:rsidR="007F4331" w:rsidRPr="007F4331" w14:paraId="0F9F2F52" w14:textId="77777777" w:rsidTr="00004965">
        <w:trPr>
          <w:cantSplit/>
          <w:jc w:val="center"/>
          <w:trPrChange w:id="80" w:author="Joakim" w:date="2021-01-14T10:38:00Z">
            <w:trPr>
              <w:cantSplit/>
              <w:jc w:val="center"/>
            </w:trPr>
          </w:trPrChange>
        </w:trPr>
        <w:tc>
          <w:tcPr>
            <w:tcW w:w="807" w:type="pct"/>
            <w:tcPrChange w:id="81" w:author="Joakim" w:date="2021-01-14T10:38:00Z">
              <w:tcPr>
                <w:tcW w:w="638" w:type="pct"/>
              </w:tcPr>
            </w:tcPrChange>
          </w:tcPr>
          <w:p w14:paraId="238E70C6"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PSS_RA</w:t>
            </w:r>
          </w:p>
        </w:tc>
        <w:tc>
          <w:tcPr>
            <w:tcW w:w="515" w:type="pct"/>
            <w:tcPrChange w:id="82" w:author="Joakim" w:date="2021-01-14T10:38:00Z">
              <w:tcPr>
                <w:tcW w:w="604" w:type="pct"/>
                <w:gridSpan w:val="2"/>
              </w:tcPr>
            </w:tcPrChange>
          </w:tcPr>
          <w:p w14:paraId="2A892C71"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dB</w:t>
            </w:r>
          </w:p>
        </w:tc>
        <w:tc>
          <w:tcPr>
            <w:tcW w:w="1867" w:type="pct"/>
            <w:gridSpan w:val="3"/>
            <w:vMerge/>
            <w:tcPrChange w:id="83" w:author="Joakim" w:date="2021-01-14T10:38:00Z">
              <w:tcPr>
                <w:tcW w:w="1946" w:type="pct"/>
                <w:gridSpan w:val="4"/>
                <w:vMerge/>
              </w:tcPr>
            </w:tcPrChange>
          </w:tcPr>
          <w:p w14:paraId="6B7AB856"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1" w:type="pct"/>
            <w:gridSpan w:val="3"/>
            <w:vMerge/>
            <w:tcPrChange w:id="84" w:author="Joakim" w:date="2021-01-14T10:38:00Z">
              <w:tcPr>
                <w:tcW w:w="1812" w:type="pct"/>
                <w:gridSpan w:val="4"/>
                <w:vMerge/>
              </w:tcPr>
            </w:tcPrChange>
          </w:tcPr>
          <w:p w14:paraId="5DFEB629"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p>
        </w:tc>
      </w:tr>
      <w:tr w:rsidR="007F4331" w:rsidRPr="007F4331" w14:paraId="139C86DB" w14:textId="77777777" w:rsidTr="00004965">
        <w:trPr>
          <w:cantSplit/>
          <w:jc w:val="center"/>
          <w:trPrChange w:id="85" w:author="Joakim" w:date="2021-01-14T10:38:00Z">
            <w:trPr>
              <w:cantSplit/>
              <w:jc w:val="center"/>
            </w:trPr>
          </w:trPrChange>
        </w:trPr>
        <w:tc>
          <w:tcPr>
            <w:tcW w:w="807" w:type="pct"/>
            <w:tcPrChange w:id="86" w:author="Joakim" w:date="2021-01-14T10:38:00Z">
              <w:tcPr>
                <w:tcW w:w="638" w:type="pct"/>
              </w:tcPr>
            </w:tcPrChange>
          </w:tcPr>
          <w:p w14:paraId="68E709E5"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SSS_RA</w:t>
            </w:r>
          </w:p>
        </w:tc>
        <w:tc>
          <w:tcPr>
            <w:tcW w:w="515" w:type="pct"/>
            <w:tcPrChange w:id="87" w:author="Joakim" w:date="2021-01-14T10:38:00Z">
              <w:tcPr>
                <w:tcW w:w="604" w:type="pct"/>
                <w:gridSpan w:val="2"/>
              </w:tcPr>
            </w:tcPrChange>
          </w:tcPr>
          <w:p w14:paraId="02737D5F"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dB</w:t>
            </w:r>
          </w:p>
        </w:tc>
        <w:tc>
          <w:tcPr>
            <w:tcW w:w="1867" w:type="pct"/>
            <w:gridSpan w:val="3"/>
            <w:vMerge/>
            <w:tcPrChange w:id="88" w:author="Joakim" w:date="2021-01-14T10:38:00Z">
              <w:tcPr>
                <w:tcW w:w="1946" w:type="pct"/>
                <w:gridSpan w:val="4"/>
                <w:vMerge/>
              </w:tcPr>
            </w:tcPrChange>
          </w:tcPr>
          <w:p w14:paraId="239D5D8F"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1" w:type="pct"/>
            <w:gridSpan w:val="3"/>
            <w:vMerge/>
            <w:tcPrChange w:id="89" w:author="Joakim" w:date="2021-01-14T10:38:00Z">
              <w:tcPr>
                <w:tcW w:w="1812" w:type="pct"/>
                <w:gridSpan w:val="4"/>
                <w:vMerge/>
              </w:tcPr>
            </w:tcPrChange>
          </w:tcPr>
          <w:p w14:paraId="671B0BB2"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p>
        </w:tc>
      </w:tr>
      <w:tr w:rsidR="007F4331" w:rsidRPr="007F4331" w14:paraId="7B7367A2" w14:textId="77777777" w:rsidTr="00004965">
        <w:trPr>
          <w:cantSplit/>
          <w:jc w:val="center"/>
          <w:trPrChange w:id="90" w:author="Joakim" w:date="2021-01-14T10:38:00Z">
            <w:trPr>
              <w:cantSplit/>
              <w:jc w:val="center"/>
            </w:trPr>
          </w:trPrChange>
        </w:trPr>
        <w:tc>
          <w:tcPr>
            <w:tcW w:w="807" w:type="pct"/>
            <w:tcPrChange w:id="91" w:author="Joakim" w:date="2021-01-14T10:38:00Z">
              <w:tcPr>
                <w:tcW w:w="638" w:type="pct"/>
              </w:tcPr>
            </w:tcPrChange>
          </w:tcPr>
          <w:p w14:paraId="76EE3534"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PCFICH_RB</w:t>
            </w:r>
          </w:p>
        </w:tc>
        <w:tc>
          <w:tcPr>
            <w:tcW w:w="515" w:type="pct"/>
            <w:tcPrChange w:id="92" w:author="Joakim" w:date="2021-01-14T10:38:00Z">
              <w:tcPr>
                <w:tcW w:w="604" w:type="pct"/>
                <w:gridSpan w:val="2"/>
              </w:tcPr>
            </w:tcPrChange>
          </w:tcPr>
          <w:p w14:paraId="2B7C0E31"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dB</w:t>
            </w:r>
          </w:p>
        </w:tc>
        <w:tc>
          <w:tcPr>
            <w:tcW w:w="1867" w:type="pct"/>
            <w:gridSpan w:val="3"/>
            <w:vMerge/>
            <w:tcPrChange w:id="93" w:author="Joakim" w:date="2021-01-14T10:38:00Z">
              <w:tcPr>
                <w:tcW w:w="1946" w:type="pct"/>
                <w:gridSpan w:val="4"/>
                <w:vMerge/>
              </w:tcPr>
            </w:tcPrChange>
          </w:tcPr>
          <w:p w14:paraId="513942D8"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1" w:type="pct"/>
            <w:gridSpan w:val="3"/>
            <w:vMerge/>
            <w:tcPrChange w:id="94" w:author="Joakim" w:date="2021-01-14T10:38:00Z">
              <w:tcPr>
                <w:tcW w:w="1812" w:type="pct"/>
                <w:gridSpan w:val="4"/>
                <w:vMerge/>
              </w:tcPr>
            </w:tcPrChange>
          </w:tcPr>
          <w:p w14:paraId="1CC63887"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p>
        </w:tc>
      </w:tr>
      <w:tr w:rsidR="007F4331" w:rsidRPr="007F4331" w14:paraId="02D92E87" w14:textId="77777777" w:rsidTr="00004965">
        <w:trPr>
          <w:cantSplit/>
          <w:jc w:val="center"/>
          <w:trPrChange w:id="95" w:author="Joakim" w:date="2021-01-14T10:38:00Z">
            <w:trPr>
              <w:cantSplit/>
              <w:jc w:val="center"/>
            </w:trPr>
          </w:trPrChange>
        </w:trPr>
        <w:tc>
          <w:tcPr>
            <w:tcW w:w="807" w:type="pct"/>
            <w:tcPrChange w:id="96" w:author="Joakim" w:date="2021-01-14T10:38:00Z">
              <w:tcPr>
                <w:tcW w:w="638" w:type="pct"/>
              </w:tcPr>
            </w:tcPrChange>
          </w:tcPr>
          <w:p w14:paraId="155BB4D4"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PHICH_RA</w:t>
            </w:r>
          </w:p>
        </w:tc>
        <w:tc>
          <w:tcPr>
            <w:tcW w:w="515" w:type="pct"/>
            <w:tcPrChange w:id="97" w:author="Joakim" w:date="2021-01-14T10:38:00Z">
              <w:tcPr>
                <w:tcW w:w="604" w:type="pct"/>
                <w:gridSpan w:val="2"/>
              </w:tcPr>
            </w:tcPrChange>
          </w:tcPr>
          <w:p w14:paraId="7A34EFF8"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dB</w:t>
            </w:r>
          </w:p>
        </w:tc>
        <w:tc>
          <w:tcPr>
            <w:tcW w:w="1867" w:type="pct"/>
            <w:gridSpan w:val="3"/>
            <w:vMerge/>
            <w:tcPrChange w:id="98" w:author="Joakim" w:date="2021-01-14T10:38:00Z">
              <w:tcPr>
                <w:tcW w:w="1946" w:type="pct"/>
                <w:gridSpan w:val="4"/>
                <w:vMerge/>
              </w:tcPr>
            </w:tcPrChange>
          </w:tcPr>
          <w:p w14:paraId="5BE6FDD2"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1" w:type="pct"/>
            <w:gridSpan w:val="3"/>
            <w:vMerge/>
            <w:tcPrChange w:id="99" w:author="Joakim" w:date="2021-01-14T10:38:00Z">
              <w:tcPr>
                <w:tcW w:w="1812" w:type="pct"/>
                <w:gridSpan w:val="4"/>
                <w:vMerge/>
              </w:tcPr>
            </w:tcPrChange>
          </w:tcPr>
          <w:p w14:paraId="47A43D87"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p>
        </w:tc>
      </w:tr>
      <w:tr w:rsidR="007F4331" w:rsidRPr="007F4331" w14:paraId="40159FD8" w14:textId="77777777" w:rsidTr="00004965">
        <w:trPr>
          <w:cantSplit/>
          <w:jc w:val="center"/>
          <w:trPrChange w:id="100" w:author="Joakim" w:date="2021-01-14T10:38:00Z">
            <w:trPr>
              <w:cantSplit/>
              <w:jc w:val="center"/>
            </w:trPr>
          </w:trPrChange>
        </w:trPr>
        <w:tc>
          <w:tcPr>
            <w:tcW w:w="807" w:type="pct"/>
            <w:tcPrChange w:id="101" w:author="Joakim" w:date="2021-01-14T10:38:00Z">
              <w:tcPr>
                <w:tcW w:w="638" w:type="pct"/>
              </w:tcPr>
            </w:tcPrChange>
          </w:tcPr>
          <w:p w14:paraId="60DA9349"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PHICH_RB</w:t>
            </w:r>
          </w:p>
        </w:tc>
        <w:tc>
          <w:tcPr>
            <w:tcW w:w="515" w:type="pct"/>
            <w:tcPrChange w:id="102" w:author="Joakim" w:date="2021-01-14T10:38:00Z">
              <w:tcPr>
                <w:tcW w:w="604" w:type="pct"/>
                <w:gridSpan w:val="2"/>
              </w:tcPr>
            </w:tcPrChange>
          </w:tcPr>
          <w:p w14:paraId="3C5131BC"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dB</w:t>
            </w:r>
          </w:p>
        </w:tc>
        <w:tc>
          <w:tcPr>
            <w:tcW w:w="1867" w:type="pct"/>
            <w:gridSpan w:val="3"/>
            <w:vMerge/>
            <w:tcPrChange w:id="103" w:author="Joakim" w:date="2021-01-14T10:38:00Z">
              <w:tcPr>
                <w:tcW w:w="1946" w:type="pct"/>
                <w:gridSpan w:val="4"/>
                <w:vMerge/>
              </w:tcPr>
            </w:tcPrChange>
          </w:tcPr>
          <w:p w14:paraId="11EDDE74"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1" w:type="pct"/>
            <w:gridSpan w:val="3"/>
            <w:vMerge/>
            <w:tcPrChange w:id="104" w:author="Joakim" w:date="2021-01-14T10:38:00Z">
              <w:tcPr>
                <w:tcW w:w="1812" w:type="pct"/>
                <w:gridSpan w:val="4"/>
                <w:vMerge/>
              </w:tcPr>
            </w:tcPrChange>
          </w:tcPr>
          <w:p w14:paraId="6D7BC3DB"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p>
        </w:tc>
      </w:tr>
      <w:tr w:rsidR="007F4331" w:rsidRPr="007F4331" w14:paraId="29594BAB" w14:textId="77777777" w:rsidTr="00004965">
        <w:trPr>
          <w:cantSplit/>
          <w:jc w:val="center"/>
          <w:trPrChange w:id="105" w:author="Joakim" w:date="2021-01-14T10:38:00Z">
            <w:trPr>
              <w:cantSplit/>
              <w:jc w:val="center"/>
            </w:trPr>
          </w:trPrChange>
        </w:trPr>
        <w:tc>
          <w:tcPr>
            <w:tcW w:w="807" w:type="pct"/>
            <w:tcPrChange w:id="106" w:author="Joakim" w:date="2021-01-14T10:38:00Z">
              <w:tcPr>
                <w:tcW w:w="638" w:type="pct"/>
              </w:tcPr>
            </w:tcPrChange>
          </w:tcPr>
          <w:p w14:paraId="18A201E7"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PDCCH_RA</w:t>
            </w:r>
          </w:p>
        </w:tc>
        <w:tc>
          <w:tcPr>
            <w:tcW w:w="515" w:type="pct"/>
            <w:tcPrChange w:id="107" w:author="Joakim" w:date="2021-01-14T10:38:00Z">
              <w:tcPr>
                <w:tcW w:w="604" w:type="pct"/>
                <w:gridSpan w:val="2"/>
              </w:tcPr>
            </w:tcPrChange>
          </w:tcPr>
          <w:p w14:paraId="1A2FCBFE"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dB</w:t>
            </w:r>
          </w:p>
        </w:tc>
        <w:tc>
          <w:tcPr>
            <w:tcW w:w="1867" w:type="pct"/>
            <w:gridSpan w:val="3"/>
            <w:vMerge/>
            <w:tcPrChange w:id="108" w:author="Joakim" w:date="2021-01-14T10:38:00Z">
              <w:tcPr>
                <w:tcW w:w="1946" w:type="pct"/>
                <w:gridSpan w:val="4"/>
                <w:vMerge/>
              </w:tcPr>
            </w:tcPrChange>
          </w:tcPr>
          <w:p w14:paraId="36B19748"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1" w:type="pct"/>
            <w:gridSpan w:val="3"/>
            <w:vMerge/>
            <w:tcPrChange w:id="109" w:author="Joakim" w:date="2021-01-14T10:38:00Z">
              <w:tcPr>
                <w:tcW w:w="1812" w:type="pct"/>
                <w:gridSpan w:val="4"/>
                <w:vMerge/>
              </w:tcPr>
            </w:tcPrChange>
          </w:tcPr>
          <w:p w14:paraId="56056DFC"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p>
        </w:tc>
      </w:tr>
      <w:tr w:rsidR="007F4331" w:rsidRPr="007F4331" w14:paraId="14A05318" w14:textId="77777777" w:rsidTr="00004965">
        <w:trPr>
          <w:cantSplit/>
          <w:jc w:val="center"/>
          <w:trPrChange w:id="110" w:author="Joakim" w:date="2021-01-14T10:38:00Z">
            <w:trPr>
              <w:cantSplit/>
              <w:jc w:val="center"/>
            </w:trPr>
          </w:trPrChange>
        </w:trPr>
        <w:tc>
          <w:tcPr>
            <w:tcW w:w="807" w:type="pct"/>
            <w:tcPrChange w:id="111" w:author="Joakim" w:date="2021-01-14T10:38:00Z">
              <w:tcPr>
                <w:tcW w:w="638" w:type="pct"/>
              </w:tcPr>
            </w:tcPrChange>
          </w:tcPr>
          <w:p w14:paraId="61B8A0E8"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PDCCH_RB</w:t>
            </w:r>
          </w:p>
        </w:tc>
        <w:tc>
          <w:tcPr>
            <w:tcW w:w="515" w:type="pct"/>
            <w:tcPrChange w:id="112" w:author="Joakim" w:date="2021-01-14T10:38:00Z">
              <w:tcPr>
                <w:tcW w:w="604" w:type="pct"/>
                <w:gridSpan w:val="2"/>
              </w:tcPr>
            </w:tcPrChange>
          </w:tcPr>
          <w:p w14:paraId="0301D08F"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dB</w:t>
            </w:r>
          </w:p>
        </w:tc>
        <w:tc>
          <w:tcPr>
            <w:tcW w:w="1867" w:type="pct"/>
            <w:gridSpan w:val="3"/>
            <w:vMerge/>
            <w:tcPrChange w:id="113" w:author="Joakim" w:date="2021-01-14T10:38:00Z">
              <w:tcPr>
                <w:tcW w:w="1946" w:type="pct"/>
                <w:gridSpan w:val="4"/>
                <w:vMerge/>
              </w:tcPr>
            </w:tcPrChange>
          </w:tcPr>
          <w:p w14:paraId="77AA9D1E"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1" w:type="pct"/>
            <w:gridSpan w:val="3"/>
            <w:vMerge/>
            <w:tcPrChange w:id="114" w:author="Joakim" w:date="2021-01-14T10:38:00Z">
              <w:tcPr>
                <w:tcW w:w="1812" w:type="pct"/>
                <w:gridSpan w:val="4"/>
                <w:vMerge/>
              </w:tcPr>
            </w:tcPrChange>
          </w:tcPr>
          <w:p w14:paraId="675A7751"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p>
        </w:tc>
      </w:tr>
      <w:tr w:rsidR="007F4331" w:rsidRPr="007F4331" w14:paraId="603B8C76" w14:textId="77777777" w:rsidTr="00004965">
        <w:trPr>
          <w:cantSplit/>
          <w:jc w:val="center"/>
          <w:trPrChange w:id="115" w:author="Joakim" w:date="2021-01-14T10:38:00Z">
            <w:trPr>
              <w:cantSplit/>
              <w:jc w:val="center"/>
            </w:trPr>
          </w:trPrChange>
        </w:trPr>
        <w:tc>
          <w:tcPr>
            <w:tcW w:w="807" w:type="pct"/>
            <w:tcPrChange w:id="116" w:author="Joakim" w:date="2021-01-14T10:38:00Z">
              <w:tcPr>
                <w:tcW w:w="638" w:type="pct"/>
              </w:tcPr>
            </w:tcPrChange>
          </w:tcPr>
          <w:p w14:paraId="65A06C13"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PDSCH_RA</w:t>
            </w:r>
          </w:p>
        </w:tc>
        <w:tc>
          <w:tcPr>
            <w:tcW w:w="515" w:type="pct"/>
            <w:tcPrChange w:id="117" w:author="Joakim" w:date="2021-01-14T10:38:00Z">
              <w:tcPr>
                <w:tcW w:w="604" w:type="pct"/>
                <w:gridSpan w:val="2"/>
              </w:tcPr>
            </w:tcPrChange>
          </w:tcPr>
          <w:p w14:paraId="565F031F"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dB</w:t>
            </w:r>
          </w:p>
        </w:tc>
        <w:tc>
          <w:tcPr>
            <w:tcW w:w="1867" w:type="pct"/>
            <w:gridSpan w:val="3"/>
            <w:vMerge/>
            <w:tcPrChange w:id="118" w:author="Joakim" w:date="2021-01-14T10:38:00Z">
              <w:tcPr>
                <w:tcW w:w="1946" w:type="pct"/>
                <w:gridSpan w:val="4"/>
                <w:vMerge/>
              </w:tcPr>
            </w:tcPrChange>
          </w:tcPr>
          <w:p w14:paraId="16079D86"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1" w:type="pct"/>
            <w:gridSpan w:val="3"/>
            <w:vMerge/>
            <w:tcPrChange w:id="119" w:author="Joakim" w:date="2021-01-14T10:38:00Z">
              <w:tcPr>
                <w:tcW w:w="1812" w:type="pct"/>
                <w:gridSpan w:val="4"/>
                <w:vMerge/>
              </w:tcPr>
            </w:tcPrChange>
          </w:tcPr>
          <w:p w14:paraId="3D32C850"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p>
        </w:tc>
      </w:tr>
      <w:tr w:rsidR="007F4331" w:rsidRPr="007F4331" w14:paraId="3DF442DF" w14:textId="77777777" w:rsidTr="00004965">
        <w:trPr>
          <w:cantSplit/>
          <w:jc w:val="center"/>
          <w:trPrChange w:id="120" w:author="Joakim" w:date="2021-01-14T10:38:00Z">
            <w:trPr>
              <w:cantSplit/>
              <w:jc w:val="center"/>
            </w:trPr>
          </w:trPrChange>
        </w:trPr>
        <w:tc>
          <w:tcPr>
            <w:tcW w:w="807" w:type="pct"/>
            <w:tcPrChange w:id="121" w:author="Joakim" w:date="2021-01-14T10:38:00Z">
              <w:tcPr>
                <w:tcW w:w="638" w:type="pct"/>
              </w:tcPr>
            </w:tcPrChange>
          </w:tcPr>
          <w:p w14:paraId="67887E2E"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PDSCH_RB</w:t>
            </w:r>
          </w:p>
        </w:tc>
        <w:tc>
          <w:tcPr>
            <w:tcW w:w="515" w:type="pct"/>
            <w:tcPrChange w:id="122" w:author="Joakim" w:date="2021-01-14T10:38:00Z">
              <w:tcPr>
                <w:tcW w:w="604" w:type="pct"/>
                <w:gridSpan w:val="2"/>
              </w:tcPr>
            </w:tcPrChange>
          </w:tcPr>
          <w:p w14:paraId="7A5D9974"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dB</w:t>
            </w:r>
          </w:p>
        </w:tc>
        <w:tc>
          <w:tcPr>
            <w:tcW w:w="1867" w:type="pct"/>
            <w:gridSpan w:val="3"/>
            <w:vMerge/>
            <w:tcPrChange w:id="123" w:author="Joakim" w:date="2021-01-14T10:38:00Z">
              <w:tcPr>
                <w:tcW w:w="1946" w:type="pct"/>
                <w:gridSpan w:val="4"/>
                <w:vMerge/>
              </w:tcPr>
            </w:tcPrChange>
          </w:tcPr>
          <w:p w14:paraId="73D4E2CF"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1" w:type="pct"/>
            <w:gridSpan w:val="3"/>
            <w:vMerge/>
            <w:tcPrChange w:id="124" w:author="Joakim" w:date="2021-01-14T10:38:00Z">
              <w:tcPr>
                <w:tcW w:w="1812" w:type="pct"/>
                <w:gridSpan w:val="4"/>
                <w:vMerge/>
              </w:tcPr>
            </w:tcPrChange>
          </w:tcPr>
          <w:p w14:paraId="490E2027"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p>
        </w:tc>
      </w:tr>
      <w:tr w:rsidR="007F4331" w:rsidRPr="007F4331" w14:paraId="43708DC2" w14:textId="77777777" w:rsidTr="00004965">
        <w:trPr>
          <w:cantSplit/>
          <w:jc w:val="center"/>
          <w:trPrChange w:id="125" w:author="Joakim" w:date="2021-01-14T10:38:00Z">
            <w:trPr>
              <w:cantSplit/>
              <w:jc w:val="center"/>
            </w:trPr>
          </w:trPrChange>
        </w:trPr>
        <w:tc>
          <w:tcPr>
            <w:tcW w:w="807" w:type="pct"/>
            <w:vAlign w:val="center"/>
            <w:tcPrChange w:id="126" w:author="Joakim" w:date="2021-01-14T10:38:00Z">
              <w:tcPr>
                <w:tcW w:w="638" w:type="pct"/>
                <w:vAlign w:val="center"/>
              </w:tcPr>
            </w:tcPrChange>
          </w:tcPr>
          <w:p w14:paraId="5EB64285"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OCNG_RA</w:t>
            </w:r>
            <w:r w:rsidRPr="007F4331">
              <w:rPr>
                <w:rFonts w:ascii="Arial" w:hAnsi="Arial" w:cs="Arial"/>
                <w:sz w:val="18"/>
                <w:vertAlign w:val="superscript"/>
                <w:lang w:eastAsia="en-GB"/>
              </w:rPr>
              <w:t>Note 1</w:t>
            </w:r>
          </w:p>
        </w:tc>
        <w:tc>
          <w:tcPr>
            <w:tcW w:w="515" w:type="pct"/>
            <w:tcPrChange w:id="127" w:author="Joakim" w:date="2021-01-14T10:38:00Z">
              <w:tcPr>
                <w:tcW w:w="604" w:type="pct"/>
                <w:gridSpan w:val="2"/>
              </w:tcPr>
            </w:tcPrChange>
          </w:tcPr>
          <w:p w14:paraId="1122DC89"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dB</w:t>
            </w:r>
          </w:p>
        </w:tc>
        <w:tc>
          <w:tcPr>
            <w:tcW w:w="1867" w:type="pct"/>
            <w:gridSpan w:val="3"/>
            <w:vMerge/>
            <w:tcPrChange w:id="128" w:author="Joakim" w:date="2021-01-14T10:38:00Z">
              <w:tcPr>
                <w:tcW w:w="1946" w:type="pct"/>
                <w:gridSpan w:val="4"/>
                <w:vMerge/>
              </w:tcPr>
            </w:tcPrChange>
          </w:tcPr>
          <w:p w14:paraId="01731CAF"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1" w:type="pct"/>
            <w:gridSpan w:val="3"/>
            <w:vMerge/>
            <w:tcPrChange w:id="129" w:author="Joakim" w:date="2021-01-14T10:38:00Z">
              <w:tcPr>
                <w:tcW w:w="1812" w:type="pct"/>
                <w:gridSpan w:val="4"/>
                <w:vMerge/>
              </w:tcPr>
            </w:tcPrChange>
          </w:tcPr>
          <w:p w14:paraId="38201FCB"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p>
        </w:tc>
      </w:tr>
      <w:tr w:rsidR="007F4331" w:rsidRPr="007F4331" w14:paraId="56830FB0" w14:textId="77777777" w:rsidTr="00004965">
        <w:trPr>
          <w:cantSplit/>
          <w:jc w:val="center"/>
          <w:trPrChange w:id="130" w:author="Joakim" w:date="2021-01-14T10:38:00Z">
            <w:trPr>
              <w:cantSplit/>
              <w:jc w:val="center"/>
            </w:trPr>
          </w:trPrChange>
        </w:trPr>
        <w:tc>
          <w:tcPr>
            <w:tcW w:w="807" w:type="pct"/>
            <w:vAlign w:val="center"/>
            <w:tcPrChange w:id="131" w:author="Joakim" w:date="2021-01-14T10:38:00Z">
              <w:tcPr>
                <w:tcW w:w="638" w:type="pct"/>
                <w:vAlign w:val="center"/>
              </w:tcPr>
            </w:tcPrChange>
          </w:tcPr>
          <w:p w14:paraId="4FFB16B4"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OCNG_RB</w:t>
            </w:r>
            <w:r w:rsidRPr="007F4331">
              <w:rPr>
                <w:rFonts w:ascii="Arial" w:hAnsi="Arial" w:cs="Arial"/>
                <w:sz w:val="18"/>
                <w:vertAlign w:val="superscript"/>
                <w:lang w:eastAsia="en-GB"/>
              </w:rPr>
              <w:t xml:space="preserve">Note 1 </w:t>
            </w:r>
          </w:p>
        </w:tc>
        <w:tc>
          <w:tcPr>
            <w:tcW w:w="515" w:type="pct"/>
            <w:tcPrChange w:id="132" w:author="Joakim" w:date="2021-01-14T10:38:00Z">
              <w:tcPr>
                <w:tcW w:w="604" w:type="pct"/>
                <w:gridSpan w:val="2"/>
              </w:tcPr>
            </w:tcPrChange>
          </w:tcPr>
          <w:p w14:paraId="6EA2DF50"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dB</w:t>
            </w:r>
          </w:p>
        </w:tc>
        <w:tc>
          <w:tcPr>
            <w:tcW w:w="1867" w:type="pct"/>
            <w:gridSpan w:val="3"/>
            <w:vMerge/>
            <w:tcPrChange w:id="133" w:author="Joakim" w:date="2021-01-14T10:38:00Z">
              <w:tcPr>
                <w:tcW w:w="1946" w:type="pct"/>
                <w:gridSpan w:val="4"/>
                <w:vMerge/>
              </w:tcPr>
            </w:tcPrChange>
          </w:tcPr>
          <w:p w14:paraId="795DFDCA"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1" w:type="pct"/>
            <w:gridSpan w:val="3"/>
            <w:vMerge/>
            <w:tcPrChange w:id="134" w:author="Joakim" w:date="2021-01-14T10:38:00Z">
              <w:tcPr>
                <w:tcW w:w="1812" w:type="pct"/>
                <w:gridSpan w:val="4"/>
                <w:vMerge/>
              </w:tcPr>
            </w:tcPrChange>
          </w:tcPr>
          <w:p w14:paraId="25DE26CB"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p>
        </w:tc>
      </w:tr>
      <w:tr w:rsidR="007F4331" w:rsidRPr="007F4331" w14:paraId="568C11A0" w14:textId="77777777" w:rsidTr="00004965">
        <w:trPr>
          <w:cantSplit/>
          <w:trHeight w:val="211"/>
          <w:jc w:val="center"/>
          <w:trPrChange w:id="135" w:author="Joakim" w:date="2021-01-14T10:38:00Z">
            <w:trPr>
              <w:cantSplit/>
              <w:trHeight w:val="211"/>
              <w:jc w:val="center"/>
            </w:trPr>
          </w:trPrChange>
        </w:trPr>
        <w:tc>
          <w:tcPr>
            <w:tcW w:w="807" w:type="pct"/>
            <w:tcPrChange w:id="136" w:author="Joakim" w:date="2021-01-14T10:38:00Z">
              <w:tcPr>
                <w:tcW w:w="638" w:type="pct"/>
              </w:tcPr>
            </w:tcPrChange>
          </w:tcPr>
          <w:p w14:paraId="7CFDB9E3"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N</w:t>
            </w:r>
            <w:r w:rsidRPr="007F4331">
              <w:rPr>
                <w:rFonts w:ascii="Arial" w:hAnsi="Arial" w:cs="Arial"/>
                <w:sz w:val="18"/>
                <w:vertAlign w:val="subscript"/>
                <w:lang w:eastAsia="en-GB"/>
              </w:rPr>
              <w:t>oc</w:t>
            </w:r>
            <w:r w:rsidRPr="007F4331">
              <w:rPr>
                <w:rFonts w:ascii="Arial" w:hAnsi="Arial" w:cs="Arial"/>
                <w:sz w:val="18"/>
                <w:vertAlign w:val="superscript"/>
                <w:lang w:eastAsia="en-GB"/>
              </w:rPr>
              <w:t>Note 2</w:t>
            </w:r>
          </w:p>
        </w:tc>
        <w:tc>
          <w:tcPr>
            <w:tcW w:w="515" w:type="pct"/>
            <w:tcPrChange w:id="137" w:author="Joakim" w:date="2021-01-14T10:38:00Z">
              <w:tcPr>
                <w:tcW w:w="604" w:type="pct"/>
                <w:gridSpan w:val="2"/>
              </w:tcPr>
            </w:tcPrChange>
          </w:tcPr>
          <w:p w14:paraId="2CD12956"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dBm/15 kHz</w:t>
            </w:r>
          </w:p>
        </w:tc>
        <w:tc>
          <w:tcPr>
            <w:tcW w:w="1867" w:type="pct"/>
            <w:gridSpan w:val="3"/>
            <w:tcPrChange w:id="138" w:author="Joakim" w:date="2021-01-14T10:38:00Z">
              <w:tcPr>
                <w:tcW w:w="1946" w:type="pct"/>
                <w:gridSpan w:val="4"/>
              </w:tcPr>
            </w:tcPrChange>
          </w:tcPr>
          <w:p w14:paraId="6F2B830F"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-104</w:t>
            </w:r>
          </w:p>
        </w:tc>
        <w:tc>
          <w:tcPr>
            <w:tcW w:w="1811" w:type="pct"/>
            <w:gridSpan w:val="3"/>
            <w:tcPrChange w:id="139" w:author="Joakim" w:date="2021-01-14T10:38:00Z">
              <w:tcPr>
                <w:tcW w:w="1812" w:type="pct"/>
                <w:gridSpan w:val="4"/>
              </w:tcPr>
            </w:tcPrChange>
          </w:tcPr>
          <w:p w14:paraId="734FC6D7"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-104</w:t>
            </w:r>
          </w:p>
        </w:tc>
      </w:tr>
      <w:tr w:rsidR="007F4331" w:rsidRPr="007F4331" w14:paraId="7A530533" w14:textId="77777777" w:rsidTr="00004965">
        <w:trPr>
          <w:cantSplit/>
          <w:trHeight w:val="211"/>
          <w:jc w:val="center"/>
          <w:trPrChange w:id="140" w:author="Joakim" w:date="2021-01-14T10:38:00Z">
            <w:trPr>
              <w:cantSplit/>
              <w:trHeight w:val="211"/>
              <w:jc w:val="center"/>
            </w:trPr>
          </w:trPrChange>
        </w:trPr>
        <w:tc>
          <w:tcPr>
            <w:tcW w:w="807" w:type="pct"/>
            <w:tcPrChange w:id="141" w:author="Joakim" w:date="2021-01-14T10:38:00Z">
              <w:tcPr>
                <w:tcW w:w="638" w:type="pct"/>
              </w:tcPr>
            </w:tcPrChange>
          </w:tcPr>
          <w:p w14:paraId="568D1A24"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Ê</w:t>
            </w:r>
            <w:r w:rsidRPr="007F4331">
              <w:rPr>
                <w:rFonts w:ascii="Arial" w:hAnsi="Arial" w:cs="Arial"/>
                <w:sz w:val="18"/>
                <w:vertAlign w:val="subscript"/>
                <w:lang w:eastAsia="en-GB"/>
              </w:rPr>
              <w:t>s</w:t>
            </w:r>
            <w:r w:rsidRPr="007F4331">
              <w:rPr>
                <w:rFonts w:ascii="Arial" w:hAnsi="Arial" w:cs="Arial"/>
                <w:sz w:val="18"/>
                <w:lang w:eastAsia="en-GB"/>
              </w:rPr>
              <w:t>/N</w:t>
            </w:r>
            <w:r w:rsidRPr="007F4331">
              <w:rPr>
                <w:rFonts w:ascii="Arial" w:hAnsi="Arial" w:cs="Arial"/>
                <w:sz w:val="18"/>
                <w:vertAlign w:val="subscript"/>
                <w:lang w:eastAsia="en-GB"/>
              </w:rPr>
              <w:t>oc</w:t>
            </w:r>
          </w:p>
        </w:tc>
        <w:tc>
          <w:tcPr>
            <w:tcW w:w="515" w:type="pct"/>
            <w:tcPrChange w:id="142" w:author="Joakim" w:date="2021-01-14T10:38:00Z">
              <w:tcPr>
                <w:tcW w:w="604" w:type="pct"/>
                <w:gridSpan w:val="2"/>
              </w:tcPr>
            </w:tcPrChange>
          </w:tcPr>
          <w:p w14:paraId="7E30A9F2"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dB</w:t>
            </w:r>
          </w:p>
        </w:tc>
        <w:tc>
          <w:tcPr>
            <w:tcW w:w="1867" w:type="pct"/>
            <w:gridSpan w:val="3"/>
            <w:tcPrChange w:id="143" w:author="Joakim" w:date="2021-01-14T10:38:00Z">
              <w:tcPr>
                <w:tcW w:w="1946" w:type="pct"/>
                <w:gridSpan w:val="4"/>
              </w:tcPr>
            </w:tcPrChange>
          </w:tcPr>
          <w:p w14:paraId="2BF4A512"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17</w:t>
            </w:r>
          </w:p>
        </w:tc>
        <w:tc>
          <w:tcPr>
            <w:tcW w:w="1811" w:type="pct"/>
            <w:gridSpan w:val="3"/>
            <w:tcPrChange w:id="144" w:author="Joakim" w:date="2021-01-14T10:38:00Z">
              <w:tcPr>
                <w:tcW w:w="1812" w:type="pct"/>
                <w:gridSpan w:val="4"/>
              </w:tcPr>
            </w:tcPrChange>
          </w:tcPr>
          <w:p w14:paraId="636D7CA1"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17</w:t>
            </w:r>
          </w:p>
        </w:tc>
      </w:tr>
      <w:tr w:rsidR="007F4331" w:rsidRPr="007F4331" w14:paraId="7B44E560" w14:textId="77777777" w:rsidTr="00004965">
        <w:trPr>
          <w:cantSplit/>
          <w:trHeight w:val="211"/>
          <w:jc w:val="center"/>
          <w:trPrChange w:id="145" w:author="Joakim" w:date="2021-01-14T10:38:00Z">
            <w:trPr>
              <w:cantSplit/>
              <w:trHeight w:val="211"/>
              <w:jc w:val="center"/>
            </w:trPr>
          </w:trPrChange>
        </w:trPr>
        <w:tc>
          <w:tcPr>
            <w:tcW w:w="807" w:type="pct"/>
            <w:tcPrChange w:id="146" w:author="Joakim" w:date="2021-01-14T10:38:00Z">
              <w:tcPr>
                <w:tcW w:w="638" w:type="pct"/>
              </w:tcPr>
            </w:tcPrChange>
          </w:tcPr>
          <w:p w14:paraId="5DFB7820"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Ê</w:t>
            </w:r>
            <w:r w:rsidRPr="007F4331">
              <w:rPr>
                <w:rFonts w:ascii="Arial" w:hAnsi="Arial" w:cs="Arial"/>
                <w:sz w:val="18"/>
                <w:vertAlign w:val="subscript"/>
                <w:lang w:eastAsia="en-GB"/>
              </w:rPr>
              <w:t>s</w:t>
            </w:r>
            <w:r w:rsidRPr="007F4331">
              <w:rPr>
                <w:rFonts w:ascii="Arial" w:hAnsi="Arial" w:cs="Arial"/>
                <w:sz w:val="18"/>
                <w:lang w:eastAsia="en-GB"/>
              </w:rPr>
              <w:t>/I</w:t>
            </w:r>
            <w:r w:rsidRPr="007F4331">
              <w:rPr>
                <w:rFonts w:ascii="Arial" w:hAnsi="Arial" w:cs="Arial"/>
                <w:sz w:val="18"/>
                <w:vertAlign w:val="subscript"/>
                <w:lang w:eastAsia="en-GB"/>
              </w:rPr>
              <w:t>ot</w:t>
            </w:r>
          </w:p>
        </w:tc>
        <w:tc>
          <w:tcPr>
            <w:tcW w:w="515" w:type="pct"/>
            <w:tcPrChange w:id="147" w:author="Joakim" w:date="2021-01-14T10:38:00Z">
              <w:tcPr>
                <w:tcW w:w="604" w:type="pct"/>
                <w:gridSpan w:val="2"/>
              </w:tcPr>
            </w:tcPrChange>
          </w:tcPr>
          <w:p w14:paraId="133C548C"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dB</w:t>
            </w:r>
          </w:p>
        </w:tc>
        <w:tc>
          <w:tcPr>
            <w:tcW w:w="1867" w:type="pct"/>
            <w:gridSpan w:val="3"/>
            <w:tcPrChange w:id="148" w:author="Joakim" w:date="2021-01-14T10:38:00Z">
              <w:tcPr>
                <w:tcW w:w="1946" w:type="pct"/>
                <w:gridSpan w:val="4"/>
              </w:tcPr>
            </w:tcPrChange>
          </w:tcPr>
          <w:p w14:paraId="0C842813"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17</w:t>
            </w:r>
          </w:p>
        </w:tc>
        <w:tc>
          <w:tcPr>
            <w:tcW w:w="1811" w:type="pct"/>
            <w:gridSpan w:val="3"/>
            <w:vAlign w:val="center"/>
            <w:tcPrChange w:id="149" w:author="Joakim" w:date="2021-01-14T10:38:00Z">
              <w:tcPr>
                <w:tcW w:w="1812" w:type="pct"/>
                <w:gridSpan w:val="4"/>
                <w:vAlign w:val="center"/>
              </w:tcPr>
            </w:tcPrChange>
          </w:tcPr>
          <w:p w14:paraId="450210A2"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17</w:t>
            </w:r>
          </w:p>
        </w:tc>
      </w:tr>
      <w:tr w:rsidR="007F4331" w:rsidRPr="007F4331" w14:paraId="7539B533" w14:textId="77777777" w:rsidTr="00004965">
        <w:trPr>
          <w:cantSplit/>
          <w:trHeight w:val="129"/>
          <w:jc w:val="center"/>
          <w:trPrChange w:id="150" w:author="Joakim" w:date="2021-01-14T10:38:00Z">
            <w:trPr>
              <w:cantSplit/>
              <w:trHeight w:val="129"/>
              <w:jc w:val="center"/>
            </w:trPr>
          </w:trPrChange>
        </w:trPr>
        <w:tc>
          <w:tcPr>
            <w:tcW w:w="807" w:type="pct"/>
            <w:tcPrChange w:id="151" w:author="Joakim" w:date="2021-01-14T10:38:00Z">
              <w:tcPr>
                <w:tcW w:w="638" w:type="pct"/>
              </w:tcPr>
            </w:tcPrChange>
          </w:tcPr>
          <w:p w14:paraId="1D207B81"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RSRP</w:t>
            </w:r>
            <w:r w:rsidRPr="007F4331">
              <w:rPr>
                <w:rFonts w:ascii="Arial" w:hAnsi="Arial" w:cs="Arial"/>
                <w:sz w:val="18"/>
                <w:vertAlign w:val="superscript"/>
                <w:lang w:eastAsia="en-GB"/>
              </w:rPr>
              <w:t xml:space="preserve"> Note 3</w:t>
            </w:r>
          </w:p>
        </w:tc>
        <w:tc>
          <w:tcPr>
            <w:tcW w:w="515" w:type="pct"/>
            <w:tcPrChange w:id="152" w:author="Joakim" w:date="2021-01-14T10:38:00Z">
              <w:tcPr>
                <w:tcW w:w="604" w:type="pct"/>
                <w:gridSpan w:val="2"/>
              </w:tcPr>
            </w:tcPrChange>
          </w:tcPr>
          <w:p w14:paraId="022EBF6F"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dBm/15 kHz</w:t>
            </w:r>
          </w:p>
        </w:tc>
        <w:tc>
          <w:tcPr>
            <w:tcW w:w="1867" w:type="pct"/>
            <w:gridSpan w:val="3"/>
            <w:tcPrChange w:id="153" w:author="Joakim" w:date="2021-01-14T10:38:00Z">
              <w:tcPr>
                <w:tcW w:w="1946" w:type="pct"/>
                <w:gridSpan w:val="4"/>
              </w:tcPr>
            </w:tcPrChange>
          </w:tcPr>
          <w:p w14:paraId="5672C84F"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-87</w:t>
            </w:r>
          </w:p>
        </w:tc>
        <w:tc>
          <w:tcPr>
            <w:tcW w:w="1811" w:type="pct"/>
            <w:gridSpan w:val="3"/>
            <w:tcPrChange w:id="154" w:author="Joakim" w:date="2021-01-14T10:38:00Z">
              <w:tcPr>
                <w:tcW w:w="1812" w:type="pct"/>
                <w:gridSpan w:val="4"/>
              </w:tcPr>
            </w:tcPrChange>
          </w:tcPr>
          <w:p w14:paraId="0C7B6761"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-87</w:t>
            </w:r>
          </w:p>
        </w:tc>
      </w:tr>
      <w:tr w:rsidR="007F4331" w:rsidRPr="007F4331" w14:paraId="1EC848FD" w14:textId="77777777" w:rsidTr="00004965">
        <w:trPr>
          <w:cantSplit/>
          <w:jc w:val="center"/>
          <w:trPrChange w:id="155" w:author="Joakim" w:date="2021-01-14T10:38:00Z">
            <w:trPr>
              <w:cantSplit/>
              <w:jc w:val="center"/>
            </w:trPr>
          </w:trPrChange>
        </w:trPr>
        <w:tc>
          <w:tcPr>
            <w:tcW w:w="807" w:type="pct"/>
            <w:tcPrChange w:id="156" w:author="Joakim" w:date="2021-01-14T10:38:00Z">
              <w:tcPr>
                <w:tcW w:w="638" w:type="pct"/>
              </w:tcPr>
            </w:tcPrChange>
          </w:tcPr>
          <w:p w14:paraId="41E951E0"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SCH_RP</w:t>
            </w:r>
            <w:r w:rsidRPr="007F4331">
              <w:rPr>
                <w:rFonts w:ascii="Arial" w:hAnsi="Arial" w:cs="Arial"/>
                <w:sz w:val="18"/>
                <w:vertAlign w:val="superscript"/>
                <w:lang w:eastAsia="en-GB"/>
              </w:rPr>
              <w:t xml:space="preserve"> Note 3</w:t>
            </w:r>
          </w:p>
        </w:tc>
        <w:tc>
          <w:tcPr>
            <w:tcW w:w="515" w:type="pct"/>
            <w:tcPrChange w:id="157" w:author="Joakim" w:date="2021-01-14T10:38:00Z">
              <w:tcPr>
                <w:tcW w:w="604" w:type="pct"/>
                <w:gridSpan w:val="2"/>
              </w:tcPr>
            </w:tcPrChange>
          </w:tcPr>
          <w:p w14:paraId="2EF6CB07"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dBm/15 kHz</w:t>
            </w:r>
          </w:p>
        </w:tc>
        <w:tc>
          <w:tcPr>
            <w:tcW w:w="1867" w:type="pct"/>
            <w:gridSpan w:val="3"/>
            <w:tcPrChange w:id="158" w:author="Joakim" w:date="2021-01-14T10:38:00Z">
              <w:tcPr>
                <w:tcW w:w="1946" w:type="pct"/>
                <w:gridSpan w:val="4"/>
              </w:tcPr>
            </w:tcPrChange>
          </w:tcPr>
          <w:p w14:paraId="4CD79E6A"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-87</w:t>
            </w:r>
          </w:p>
        </w:tc>
        <w:tc>
          <w:tcPr>
            <w:tcW w:w="1811" w:type="pct"/>
            <w:gridSpan w:val="3"/>
            <w:tcPrChange w:id="159" w:author="Joakim" w:date="2021-01-14T10:38:00Z">
              <w:tcPr>
                <w:tcW w:w="1812" w:type="pct"/>
                <w:gridSpan w:val="4"/>
              </w:tcPr>
            </w:tcPrChange>
          </w:tcPr>
          <w:p w14:paraId="06E51E4E"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-87</w:t>
            </w:r>
          </w:p>
        </w:tc>
      </w:tr>
      <w:tr w:rsidR="007F4331" w:rsidRPr="007F4331" w14:paraId="6F3C1602" w14:textId="77777777" w:rsidTr="00004965">
        <w:trPr>
          <w:cantSplit/>
          <w:jc w:val="center"/>
          <w:trPrChange w:id="160" w:author="Joakim" w:date="2021-01-14T10:38:00Z">
            <w:trPr>
              <w:cantSplit/>
              <w:jc w:val="center"/>
            </w:trPr>
          </w:trPrChange>
        </w:trPr>
        <w:tc>
          <w:tcPr>
            <w:tcW w:w="807" w:type="pct"/>
            <w:tcPrChange w:id="161" w:author="Joakim" w:date="2021-01-14T10:38:00Z">
              <w:tcPr>
                <w:tcW w:w="638" w:type="pct"/>
              </w:tcPr>
            </w:tcPrChange>
          </w:tcPr>
          <w:p w14:paraId="04A4E3A9"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hAnsi="Arial" w:cs="Arial"/>
                <w:sz w:val="18"/>
                <w:lang w:eastAsia="en-GB"/>
              </w:rPr>
              <w:t>Io</w:t>
            </w:r>
            <w:r w:rsidRPr="007F4331">
              <w:rPr>
                <w:rFonts w:ascii="Arial" w:eastAsia="SimSun" w:hAnsi="Arial" w:cs="Arial"/>
                <w:sz w:val="18"/>
                <w:vertAlign w:val="superscript"/>
                <w:lang w:eastAsia="zh-CN"/>
              </w:rPr>
              <w:t xml:space="preserve"> Note 3</w:t>
            </w:r>
          </w:p>
        </w:tc>
        <w:tc>
          <w:tcPr>
            <w:tcW w:w="515" w:type="pct"/>
            <w:tcPrChange w:id="162" w:author="Joakim" w:date="2021-01-14T10:38:00Z">
              <w:tcPr>
                <w:tcW w:w="604" w:type="pct"/>
                <w:gridSpan w:val="2"/>
              </w:tcPr>
            </w:tcPrChange>
          </w:tcPr>
          <w:p w14:paraId="44BE8464"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eastAsia="SimSun" w:hAnsi="Arial" w:cs="Arial"/>
                <w:sz w:val="18"/>
                <w:lang w:eastAsia="zh-CN"/>
              </w:rPr>
              <w:t>dBm/Ch BW</w:t>
            </w:r>
          </w:p>
        </w:tc>
        <w:tc>
          <w:tcPr>
            <w:tcW w:w="1867" w:type="pct"/>
            <w:gridSpan w:val="3"/>
            <w:tcPrChange w:id="163" w:author="Joakim" w:date="2021-01-14T10:38:00Z">
              <w:tcPr>
                <w:tcW w:w="1946" w:type="pct"/>
                <w:gridSpan w:val="4"/>
              </w:tcPr>
            </w:tcPrChange>
          </w:tcPr>
          <w:p w14:paraId="5BE9BA6E"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4331">
              <w:rPr>
                <w:rFonts w:ascii="Arial" w:eastAsia="SimSun" w:hAnsi="Arial" w:cs="Arial"/>
                <w:sz w:val="18"/>
                <w:lang w:eastAsia="zh-CN"/>
              </w:rPr>
              <w:t>-59.13</w:t>
            </w:r>
          </w:p>
          <w:p w14:paraId="30A20074"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4331">
              <w:rPr>
                <w:rFonts w:ascii="Arial" w:eastAsia="SimSun" w:hAnsi="Arial" w:cs="Arial"/>
                <w:sz w:val="18"/>
                <w:lang w:eastAsia="zh-CN"/>
              </w:rPr>
              <w:t>+10log</w:t>
            </w:r>
          </w:p>
          <w:p w14:paraId="51F82A98"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4331">
              <w:rPr>
                <w:rFonts w:ascii="Arial" w:eastAsia="SimSun" w:hAnsi="Arial" w:cs="Arial"/>
                <w:sz w:val="18"/>
                <w:lang w:eastAsia="zh-CN"/>
              </w:rPr>
              <w:t>(N</w:t>
            </w:r>
            <w:r w:rsidRPr="007F4331">
              <w:rPr>
                <w:rFonts w:ascii="Arial" w:eastAsia="SimSun" w:hAnsi="Arial" w:cs="Arial"/>
                <w:sz w:val="18"/>
                <w:vertAlign w:val="subscript"/>
                <w:lang w:eastAsia="zh-CN"/>
              </w:rPr>
              <w:t>RB,c</w:t>
            </w:r>
            <w:r w:rsidRPr="007F4331">
              <w:rPr>
                <w:rFonts w:ascii="Arial" w:eastAsia="SimSun" w:hAnsi="Arial" w:cs="Arial"/>
                <w:sz w:val="18"/>
                <w:lang w:eastAsia="zh-CN"/>
              </w:rPr>
              <w:t xml:space="preserve"> /50)</w:t>
            </w:r>
          </w:p>
        </w:tc>
        <w:tc>
          <w:tcPr>
            <w:tcW w:w="1811" w:type="pct"/>
            <w:gridSpan w:val="3"/>
            <w:tcPrChange w:id="164" w:author="Joakim" w:date="2021-01-14T10:38:00Z">
              <w:tcPr>
                <w:tcW w:w="1812" w:type="pct"/>
                <w:gridSpan w:val="4"/>
              </w:tcPr>
            </w:tcPrChange>
          </w:tcPr>
          <w:p w14:paraId="3886FBDC"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4331">
              <w:rPr>
                <w:rFonts w:ascii="Arial" w:eastAsia="SimSun" w:hAnsi="Arial" w:cs="Arial"/>
                <w:sz w:val="18"/>
                <w:lang w:eastAsia="zh-CN"/>
              </w:rPr>
              <w:t>-59.13</w:t>
            </w:r>
          </w:p>
          <w:p w14:paraId="2D78FD51"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4331">
              <w:rPr>
                <w:rFonts w:ascii="Arial" w:eastAsia="SimSun" w:hAnsi="Arial" w:cs="Arial"/>
                <w:sz w:val="18"/>
                <w:lang w:eastAsia="zh-CN"/>
              </w:rPr>
              <w:t>+10log</w:t>
            </w:r>
          </w:p>
          <w:p w14:paraId="159AD077"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4331">
              <w:rPr>
                <w:rFonts w:ascii="Arial" w:eastAsia="SimSun" w:hAnsi="Arial" w:cs="Arial"/>
                <w:sz w:val="18"/>
                <w:lang w:eastAsia="zh-CN"/>
              </w:rPr>
              <w:t>(N</w:t>
            </w:r>
            <w:r w:rsidRPr="007F4331">
              <w:rPr>
                <w:rFonts w:ascii="Arial" w:eastAsia="SimSun" w:hAnsi="Arial" w:cs="Arial"/>
                <w:sz w:val="18"/>
                <w:vertAlign w:val="subscript"/>
                <w:lang w:eastAsia="zh-CN"/>
              </w:rPr>
              <w:t>RB,c</w:t>
            </w:r>
            <w:r w:rsidRPr="007F4331">
              <w:rPr>
                <w:rFonts w:ascii="Arial" w:eastAsia="SimSun" w:hAnsi="Arial" w:cs="Arial"/>
                <w:sz w:val="18"/>
                <w:lang w:eastAsia="zh-CN"/>
              </w:rPr>
              <w:t xml:space="preserve"> /50)</w:t>
            </w:r>
          </w:p>
        </w:tc>
      </w:tr>
      <w:tr w:rsidR="007F4331" w:rsidRPr="007F4331" w14:paraId="00A770A0" w14:textId="77777777" w:rsidTr="00004965">
        <w:trPr>
          <w:cantSplit/>
          <w:jc w:val="center"/>
          <w:trPrChange w:id="165" w:author="Joakim" w:date="2021-01-14T10:38:00Z">
            <w:trPr>
              <w:cantSplit/>
              <w:jc w:val="center"/>
            </w:trPr>
          </w:trPrChange>
        </w:trPr>
        <w:tc>
          <w:tcPr>
            <w:tcW w:w="807" w:type="pct"/>
            <w:tcPrChange w:id="166" w:author="Joakim" w:date="2021-01-14T10:38:00Z">
              <w:tcPr>
                <w:tcW w:w="638" w:type="pct"/>
              </w:tcPr>
            </w:tcPrChange>
          </w:tcPr>
          <w:p w14:paraId="6F252E14"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eastAsia="SimSun" w:hAnsi="Arial" w:cs="v4.2.0"/>
                <w:sz w:val="18"/>
                <w:lang w:eastAsia="zh-CN"/>
              </w:rPr>
              <w:t>Propagation Condition</w:t>
            </w:r>
          </w:p>
        </w:tc>
        <w:tc>
          <w:tcPr>
            <w:tcW w:w="515" w:type="pct"/>
            <w:tcPrChange w:id="167" w:author="Joakim" w:date="2021-01-14T10:38:00Z">
              <w:tcPr>
                <w:tcW w:w="604" w:type="pct"/>
                <w:gridSpan w:val="2"/>
              </w:tcPr>
            </w:tcPrChange>
          </w:tcPr>
          <w:p w14:paraId="0065B014"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867" w:type="pct"/>
            <w:gridSpan w:val="3"/>
            <w:tcPrChange w:id="168" w:author="Joakim" w:date="2021-01-14T10:38:00Z">
              <w:tcPr>
                <w:tcW w:w="1946" w:type="pct"/>
                <w:gridSpan w:val="4"/>
              </w:tcPr>
            </w:tcPrChange>
          </w:tcPr>
          <w:p w14:paraId="582097A7"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4331">
              <w:rPr>
                <w:rFonts w:ascii="Arial" w:eastAsia="SimSun" w:hAnsi="Arial" w:cs="Arial"/>
                <w:sz w:val="18"/>
                <w:lang w:eastAsia="zh-CN"/>
              </w:rPr>
              <w:t>AWGN</w:t>
            </w:r>
          </w:p>
        </w:tc>
        <w:tc>
          <w:tcPr>
            <w:tcW w:w="1811" w:type="pct"/>
            <w:gridSpan w:val="3"/>
            <w:tcPrChange w:id="169" w:author="Joakim" w:date="2021-01-14T10:38:00Z">
              <w:tcPr>
                <w:tcW w:w="1812" w:type="pct"/>
                <w:gridSpan w:val="4"/>
              </w:tcPr>
            </w:tcPrChange>
          </w:tcPr>
          <w:p w14:paraId="7566B7D6"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4331">
              <w:rPr>
                <w:rFonts w:ascii="Arial" w:eastAsia="SimSun" w:hAnsi="Arial" w:cs="Arial"/>
                <w:sz w:val="18"/>
                <w:lang w:eastAsia="zh-CN"/>
              </w:rPr>
              <w:t>AWGN</w:t>
            </w:r>
          </w:p>
        </w:tc>
      </w:tr>
      <w:tr w:rsidR="007F4331" w:rsidRPr="007F4331" w14:paraId="0151B3F6" w14:textId="77777777" w:rsidTr="00004965">
        <w:trPr>
          <w:cantSplit/>
          <w:jc w:val="center"/>
          <w:trPrChange w:id="170" w:author="Joakim" w:date="2021-01-14T10:38:00Z">
            <w:trPr>
              <w:cantSplit/>
              <w:jc w:val="center"/>
            </w:trPr>
          </w:trPrChange>
        </w:trPr>
        <w:tc>
          <w:tcPr>
            <w:tcW w:w="807" w:type="pct"/>
            <w:tcPrChange w:id="171" w:author="Joakim" w:date="2021-01-14T10:38:00Z">
              <w:tcPr>
                <w:tcW w:w="638" w:type="pct"/>
              </w:tcPr>
            </w:tcPrChange>
          </w:tcPr>
          <w:p w14:paraId="3298628C"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eastAsia="SimSun" w:hAnsi="Arial" w:cs="v4.2.0"/>
                <w:bCs/>
                <w:sz w:val="18"/>
                <w:lang w:eastAsia="zh-CN"/>
              </w:rPr>
              <w:t>Antenna Configuration</w:t>
            </w:r>
          </w:p>
        </w:tc>
        <w:tc>
          <w:tcPr>
            <w:tcW w:w="515" w:type="pct"/>
            <w:tcPrChange w:id="172" w:author="Joakim" w:date="2021-01-14T10:38:00Z">
              <w:tcPr>
                <w:tcW w:w="604" w:type="pct"/>
                <w:gridSpan w:val="2"/>
              </w:tcPr>
            </w:tcPrChange>
          </w:tcPr>
          <w:p w14:paraId="1B096616"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867" w:type="pct"/>
            <w:gridSpan w:val="3"/>
            <w:tcPrChange w:id="173" w:author="Joakim" w:date="2021-01-14T10:38:00Z">
              <w:tcPr>
                <w:tcW w:w="1946" w:type="pct"/>
                <w:gridSpan w:val="4"/>
              </w:tcPr>
            </w:tcPrChange>
          </w:tcPr>
          <w:p w14:paraId="529E1513"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1x2</w:t>
            </w:r>
          </w:p>
        </w:tc>
        <w:tc>
          <w:tcPr>
            <w:tcW w:w="1811" w:type="pct"/>
            <w:gridSpan w:val="3"/>
            <w:tcPrChange w:id="174" w:author="Joakim" w:date="2021-01-14T10:38:00Z">
              <w:tcPr>
                <w:tcW w:w="1812" w:type="pct"/>
                <w:gridSpan w:val="4"/>
              </w:tcPr>
            </w:tcPrChange>
          </w:tcPr>
          <w:p w14:paraId="159B4924"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hAnsi="Arial" w:cs="Arial"/>
                <w:sz w:val="18"/>
                <w:lang w:eastAsia="en-GB"/>
              </w:rPr>
            </w:pPr>
            <w:r w:rsidRPr="007F4331">
              <w:rPr>
                <w:rFonts w:ascii="Arial" w:hAnsi="Arial" w:cs="Arial"/>
                <w:sz w:val="18"/>
                <w:lang w:eastAsia="en-GB"/>
              </w:rPr>
              <w:t>1x2</w:t>
            </w:r>
          </w:p>
        </w:tc>
      </w:tr>
      <w:tr w:rsidR="007F4331" w:rsidRPr="007F4331" w14:paraId="21A887D7" w14:textId="77777777" w:rsidTr="00004965">
        <w:trPr>
          <w:cantSplit/>
          <w:jc w:val="center"/>
          <w:trPrChange w:id="175" w:author="Joakim" w:date="2021-01-14T10:38:00Z">
            <w:trPr>
              <w:cantSplit/>
              <w:jc w:val="center"/>
            </w:trPr>
          </w:trPrChange>
        </w:trPr>
        <w:tc>
          <w:tcPr>
            <w:tcW w:w="807" w:type="pct"/>
            <w:tcPrChange w:id="176" w:author="Joakim" w:date="2021-01-14T10:38:00Z">
              <w:tcPr>
                <w:tcW w:w="638" w:type="pct"/>
              </w:tcPr>
            </w:tcPrChange>
          </w:tcPr>
          <w:p w14:paraId="36719B97"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eastAsia="SimSun" w:hAnsi="Arial" w:cs="v4.2.0"/>
                <w:bCs/>
                <w:sz w:val="18"/>
                <w:lang w:eastAsia="zh-CN"/>
              </w:rPr>
              <w:t>Timing offset to Cell 1</w:t>
            </w:r>
          </w:p>
        </w:tc>
        <w:tc>
          <w:tcPr>
            <w:tcW w:w="515" w:type="pct"/>
            <w:tcPrChange w:id="177" w:author="Joakim" w:date="2021-01-14T10:38:00Z">
              <w:tcPr>
                <w:tcW w:w="604" w:type="pct"/>
                <w:gridSpan w:val="2"/>
              </w:tcPr>
            </w:tcPrChange>
          </w:tcPr>
          <w:p w14:paraId="3F6AC4AD"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4331">
              <w:rPr>
                <w:rFonts w:ascii="Arial" w:eastAsia="SimSun" w:hAnsi="Arial" w:cs="v4.2.0"/>
                <w:bCs/>
                <w:sz w:val="18"/>
                <w:lang w:eastAsia="zh-CN"/>
              </w:rPr>
              <w:sym w:font="Symbol" w:char="F06D"/>
            </w:r>
            <w:r w:rsidRPr="007F4331">
              <w:rPr>
                <w:rFonts w:ascii="Arial" w:eastAsia="SimSun" w:hAnsi="Arial" w:cs="v4.2.0"/>
                <w:bCs/>
                <w:sz w:val="18"/>
                <w:lang w:eastAsia="zh-CN"/>
              </w:rPr>
              <w:t>s</w:t>
            </w:r>
          </w:p>
        </w:tc>
        <w:tc>
          <w:tcPr>
            <w:tcW w:w="1867" w:type="pct"/>
            <w:gridSpan w:val="3"/>
            <w:tcPrChange w:id="178" w:author="Joakim" w:date="2021-01-14T10:38:00Z">
              <w:tcPr>
                <w:tcW w:w="1946" w:type="pct"/>
                <w:gridSpan w:val="4"/>
              </w:tcPr>
            </w:tcPrChange>
          </w:tcPr>
          <w:p w14:paraId="7E07F776"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4331">
              <w:rPr>
                <w:rFonts w:ascii="Arial" w:eastAsia="SimSun" w:hAnsi="Arial" w:cs="Arial"/>
                <w:sz w:val="18"/>
                <w:lang w:eastAsia="zh-CN"/>
              </w:rPr>
              <w:t>-</w:t>
            </w:r>
          </w:p>
        </w:tc>
        <w:tc>
          <w:tcPr>
            <w:tcW w:w="1811" w:type="pct"/>
            <w:gridSpan w:val="3"/>
            <w:tcPrChange w:id="179" w:author="Joakim" w:date="2021-01-14T10:38:00Z">
              <w:tcPr>
                <w:tcW w:w="1812" w:type="pct"/>
                <w:gridSpan w:val="4"/>
              </w:tcPr>
            </w:tcPrChange>
          </w:tcPr>
          <w:p w14:paraId="12AD692C"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4331">
              <w:rPr>
                <w:rFonts w:ascii="Arial" w:eastAsia="SimSun" w:hAnsi="Arial" w:cs="Arial"/>
                <w:sz w:val="18"/>
                <w:lang w:eastAsia="zh-CN"/>
              </w:rPr>
              <w:t>0</w:t>
            </w:r>
          </w:p>
        </w:tc>
      </w:tr>
      <w:tr w:rsidR="007F4331" w:rsidRPr="007F4331" w14:paraId="5BB8450E" w14:textId="77777777" w:rsidTr="00004965">
        <w:trPr>
          <w:cantSplit/>
          <w:jc w:val="center"/>
          <w:trPrChange w:id="180" w:author="Joakim" w:date="2021-01-14T10:38:00Z">
            <w:trPr>
              <w:cantSplit/>
              <w:jc w:val="center"/>
            </w:trPr>
          </w:trPrChange>
        </w:trPr>
        <w:tc>
          <w:tcPr>
            <w:tcW w:w="807" w:type="pct"/>
            <w:tcPrChange w:id="181" w:author="Joakim" w:date="2021-01-14T10:38:00Z">
              <w:tcPr>
                <w:tcW w:w="638" w:type="pct"/>
              </w:tcPr>
            </w:tcPrChange>
          </w:tcPr>
          <w:p w14:paraId="59700830" w14:textId="77777777" w:rsidR="007F4331" w:rsidRPr="007F4331" w:rsidRDefault="007F4331" w:rsidP="007F4331">
            <w:pPr>
              <w:keepNext/>
              <w:keepLines/>
              <w:overflowPunct w:val="0"/>
              <w:autoSpaceDE w:val="0"/>
              <w:autoSpaceDN w:val="0"/>
              <w:adjustRightInd w:val="0"/>
              <w:spacing w:after="0"/>
              <w:textAlignment w:val="baseline"/>
              <w:rPr>
                <w:rFonts w:ascii="Arial" w:hAnsi="Arial" w:cs="Arial"/>
                <w:sz w:val="18"/>
                <w:lang w:eastAsia="en-GB"/>
              </w:rPr>
            </w:pPr>
            <w:r w:rsidRPr="007F4331">
              <w:rPr>
                <w:rFonts w:ascii="Arial" w:eastAsia="SimSun" w:hAnsi="Arial" w:cs="Arial"/>
                <w:sz w:val="18"/>
                <w:lang w:eastAsia="zh-CN"/>
              </w:rPr>
              <w:t xml:space="preserve">Time alignment error relative to cell 1 </w:t>
            </w:r>
            <w:r w:rsidRPr="007F4331">
              <w:rPr>
                <w:rFonts w:ascii="Arial" w:eastAsia="SimSun" w:hAnsi="Arial" w:cs="Arial"/>
                <w:sz w:val="16"/>
                <w:szCs w:val="16"/>
                <w:vertAlign w:val="superscript"/>
                <w:lang w:eastAsia="zh-CN"/>
              </w:rPr>
              <w:t>Note 5</w:t>
            </w:r>
            <w:r w:rsidRPr="007F4331" w:rsidDel="008D7ED7">
              <w:rPr>
                <w:rFonts w:ascii="Arial" w:eastAsia="SimSun" w:hAnsi="Arial" w:cs="Arial"/>
                <w:sz w:val="18"/>
                <w:lang w:eastAsia="zh-CN"/>
              </w:rPr>
              <w:t xml:space="preserve"> </w:t>
            </w:r>
          </w:p>
        </w:tc>
        <w:tc>
          <w:tcPr>
            <w:tcW w:w="515" w:type="pct"/>
            <w:tcPrChange w:id="182" w:author="Joakim" w:date="2021-01-14T10:38:00Z">
              <w:tcPr>
                <w:tcW w:w="604" w:type="pct"/>
                <w:gridSpan w:val="2"/>
              </w:tcPr>
            </w:tcPrChange>
          </w:tcPr>
          <w:p w14:paraId="39F70569"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4331">
              <w:rPr>
                <w:rFonts w:ascii="Arial" w:eastAsia="SimSun" w:hAnsi="Arial" w:cs="v4.2.0"/>
                <w:bCs/>
                <w:sz w:val="18"/>
                <w:lang w:eastAsia="zh-CN"/>
              </w:rPr>
              <w:sym w:font="Symbol" w:char="F06D"/>
            </w:r>
            <w:r w:rsidRPr="007F4331">
              <w:rPr>
                <w:rFonts w:ascii="Arial" w:eastAsia="SimSun" w:hAnsi="Arial" w:cs="v4.2.0"/>
                <w:bCs/>
                <w:sz w:val="18"/>
                <w:lang w:eastAsia="zh-CN"/>
              </w:rPr>
              <w:t>s</w:t>
            </w:r>
          </w:p>
        </w:tc>
        <w:tc>
          <w:tcPr>
            <w:tcW w:w="1867" w:type="pct"/>
            <w:gridSpan w:val="3"/>
            <w:tcPrChange w:id="183" w:author="Joakim" w:date="2021-01-14T10:38:00Z">
              <w:tcPr>
                <w:tcW w:w="1946" w:type="pct"/>
                <w:gridSpan w:val="4"/>
              </w:tcPr>
            </w:tcPrChange>
          </w:tcPr>
          <w:p w14:paraId="54975D2B"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4331">
              <w:rPr>
                <w:rFonts w:ascii="Arial" w:eastAsia="SimSun" w:hAnsi="Arial" w:cs="Arial"/>
                <w:sz w:val="18"/>
                <w:lang w:eastAsia="zh-CN"/>
              </w:rPr>
              <w:t>-</w:t>
            </w:r>
          </w:p>
        </w:tc>
        <w:tc>
          <w:tcPr>
            <w:tcW w:w="1811" w:type="pct"/>
            <w:gridSpan w:val="3"/>
            <w:tcPrChange w:id="184" w:author="Joakim" w:date="2021-01-14T10:38:00Z">
              <w:tcPr>
                <w:tcW w:w="1812" w:type="pct"/>
                <w:gridSpan w:val="4"/>
              </w:tcPr>
            </w:tcPrChange>
          </w:tcPr>
          <w:p w14:paraId="4DDE1429" w14:textId="77777777" w:rsidR="007F4331" w:rsidRPr="007F4331" w:rsidRDefault="007F4331" w:rsidP="007F433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4331">
              <w:rPr>
                <w:rFonts w:ascii="Arial" w:eastAsia="SimSun" w:hAnsi="Arial" w:cs="Arial"/>
                <w:sz w:val="18"/>
                <w:lang w:eastAsia="zh-CN"/>
              </w:rPr>
              <w:t>≤ TAE</w:t>
            </w:r>
          </w:p>
        </w:tc>
      </w:tr>
      <w:tr w:rsidR="007F4331" w:rsidRPr="007F4331" w14:paraId="3A399165" w14:textId="77777777" w:rsidTr="007F4331">
        <w:trPr>
          <w:cantSplit/>
          <w:jc w:val="center"/>
        </w:trPr>
        <w:tc>
          <w:tcPr>
            <w:tcW w:w="5000" w:type="pct"/>
            <w:gridSpan w:val="8"/>
          </w:tcPr>
          <w:p w14:paraId="473E13F6" w14:textId="77777777" w:rsidR="007F4331" w:rsidRPr="007F4331" w:rsidRDefault="007F4331" w:rsidP="007F433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F4331">
              <w:rPr>
                <w:rFonts w:ascii="Arial" w:hAnsi="Arial" w:cs="Arial"/>
                <w:sz w:val="18"/>
                <w:lang w:eastAsia="en-GB"/>
              </w:rPr>
              <w:t>Note 1:</w:t>
            </w:r>
            <w:r w:rsidRPr="007F4331">
              <w:rPr>
                <w:rFonts w:ascii="Arial" w:hAnsi="Arial" w:cs="Arial"/>
                <w:sz w:val="18"/>
                <w:lang w:eastAsia="en-GB"/>
              </w:rPr>
              <w:tab/>
              <w:t>OCNG shall be used such that all cells are fully allocated, and a constant total transmitted power spectral density is achieved for all OFDM symbols.</w:t>
            </w:r>
          </w:p>
          <w:p w14:paraId="33909118" w14:textId="77777777" w:rsidR="007F4331" w:rsidRPr="007F4331" w:rsidRDefault="007F4331" w:rsidP="007F433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F4331">
              <w:rPr>
                <w:rFonts w:ascii="Arial" w:hAnsi="Arial" w:cs="Arial"/>
                <w:sz w:val="18"/>
                <w:lang w:eastAsia="en-GB"/>
              </w:rPr>
              <w:t>Note 2:</w:t>
            </w:r>
            <w:r w:rsidRPr="007F4331">
              <w:rPr>
                <w:rFonts w:ascii="Arial"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7F4331">
              <w:rPr>
                <w:rFonts w:ascii="Arial" w:hAnsi="Arial" w:cs="v4.2.0"/>
                <w:sz w:val="18"/>
                <w:lang w:eastAsia="en-GB"/>
              </w:rPr>
              <w:t>N</w:t>
            </w:r>
            <w:r w:rsidRPr="007F4331">
              <w:rPr>
                <w:rFonts w:ascii="Arial" w:hAnsi="Arial" w:cs="v4.2.0"/>
                <w:sz w:val="18"/>
                <w:vertAlign w:val="subscript"/>
                <w:lang w:eastAsia="en-GB"/>
              </w:rPr>
              <w:t>oc</w:t>
            </w:r>
            <w:r w:rsidRPr="007F4331">
              <w:rPr>
                <w:rFonts w:ascii="Arial" w:hAnsi="Arial" w:cs="v4.2.0"/>
                <w:sz w:val="18"/>
                <w:lang w:eastAsia="en-GB"/>
              </w:rPr>
              <w:t xml:space="preserve"> </w:t>
            </w:r>
            <w:r w:rsidRPr="007F4331">
              <w:rPr>
                <w:rFonts w:ascii="Arial" w:hAnsi="Arial" w:cs="Arial"/>
                <w:sz w:val="18"/>
                <w:lang w:eastAsia="en-GB"/>
              </w:rPr>
              <w:t>to be fulfilled.</w:t>
            </w:r>
          </w:p>
          <w:p w14:paraId="4C1B1F8F" w14:textId="77777777" w:rsidR="007F4331" w:rsidRPr="007F4331" w:rsidRDefault="007F4331" w:rsidP="007F433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F4331">
              <w:rPr>
                <w:rFonts w:ascii="Arial" w:hAnsi="Arial" w:cs="Arial"/>
                <w:sz w:val="18"/>
                <w:lang w:eastAsia="en-GB"/>
              </w:rPr>
              <w:t>Note 3:</w:t>
            </w:r>
            <w:r w:rsidRPr="007F4331">
              <w:rPr>
                <w:rFonts w:ascii="Arial" w:hAnsi="Arial" w:cs="Arial"/>
                <w:sz w:val="18"/>
                <w:lang w:eastAsia="en-GB"/>
              </w:rPr>
              <w:tab/>
            </w:r>
            <w:r w:rsidRPr="007F4331">
              <w:rPr>
                <w:rFonts w:ascii="Arial" w:eastAsia="SimSun" w:hAnsi="Arial" w:cs="Arial"/>
                <w:sz w:val="18"/>
                <w:lang w:eastAsia="zh-CN"/>
              </w:rPr>
              <w:t>Es/Iot,</w:t>
            </w:r>
            <w:r w:rsidRPr="007F4331">
              <w:rPr>
                <w:rFonts w:ascii="Arial" w:hAnsi="Arial" w:cs="Arial"/>
                <w:sz w:val="18"/>
                <w:lang w:eastAsia="en-GB"/>
              </w:rPr>
              <w:t xml:space="preserve"> RSRP, SCH_RP and Io levels have been derived from other parameters for information purposes. They are not settable parameters themselves.</w:t>
            </w:r>
          </w:p>
          <w:p w14:paraId="4796829F" w14:textId="77777777" w:rsidR="007F4331" w:rsidRPr="007F4331" w:rsidRDefault="007F4331" w:rsidP="007F433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F4331">
              <w:rPr>
                <w:rFonts w:ascii="Arial" w:hAnsi="Arial" w:cs="Arial"/>
                <w:sz w:val="18"/>
                <w:lang w:eastAsia="en-GB"/>
              </w:rPr>
              <w:t>Note 4:</w:t>
            </w:r>
            <w:r w:rsidRPr="007F4331">
              <w:rPr>
                <w:rFonts w:ascii="Arial" w:hAnsi="Arial" w:cs="Arial"/>
                <w:sz w:val="18"/>
                <w:lang w:eastAsia="en-GB"/>
              </w:rPr>
              <w:tab/>
              <w:t>The uplink resources for CSI reporting are assigned to the UE prior to the start of time period T2.</w:t>
            </w:r>
          </w:p>
          <w:p w14:paraId="741DE726" w14:textId="77777777" w:rsidR="007F4331" w:rsidRPr="007F4331" w:rsidRDefault="007F4331" w:rsidP="007F4331">
            <w:pPr>
              <w:keepNext/>
              <w:keepLines/>
              <w:overflowPunct w:val="0"/>
              <w:autoSpaceDE w:val="0"/>
              <w:autoSpaceDN w:val="0"/>
              <w:adjustRightInd w:val="0"/>
              <w:spacing w:after="0"/>
              <w:ind w:left="846" w:hanging="837"/>
              <w:textAlignment w:val="baseline"/>
              <w:rPr>
                <w:rFonts w:ascii="Arial" w:hAnsi="Arial" w:cs="Arial"/>
                <w:sz w:val="18"/>
                <w:szCs w:val="18"/>
                <w:lang w:eastAsia="zh-CN"/>
              </w:rPr>
            </w:pPr>
            <w:r w:rsidRPr="007F4331">
              <w:rPr>
                <w:rFonts w:ascii="Arial" w:eastAsia="SimSun" w:hAnsi="Arial" w:cs="Arial"/>
                <w:sz w:val="18"/>
                <w:szCs w:val="18"/>
                <w:lang w:eastAsia="zh-CN"/>
              </w:rPr>
              <w:t>Note 5:</w:t>
            </w:r>
            <w:r w:rsidRPr="007F4331">
              <w:rPr>
                <w:rFonts w:ascii="Arial" w:eastAsia="SimSun" w:hAnsi="Arial" w:cs="Arial"/>
                <w:sz w:val="18"/>
                <w:szCs w:val="18"/>
                <w:lang w:eastAsia="zh-CN"/>
              </w:rPr>
              <w:tab/>
              <w:t>Time alignment error (TAE) as specified in TS 36.104 [30] clause 6.5.3.1. The TAE value depends upon the type of carrier aggregation.</w:t>
            </w:r>
          </w:p>
        </w:tc>
      </w:tr>
    </w:tbl>
    <w:p w14:paraId="4D8B9B72" w14:textId="77777777" w:rsidR="007F4331" w:rsidRPr="007F4331" w:rsidRDefault="007F4331" w:rsidP="007F4331">
      <w:pPr>
        <w:overflowPunct w:val="0"/>
        <w:autoSpaceDE w:val="0"/>
        <w:autoSpaceDN w:val="0"/>
        <w:adjustRightInd w:val="0"/>
        <w:textAlignment w:val="baseline"/>
        <w:rPr>
          <w:rFonts w:eastAsia="MS Mincho"/>
          <w:lang w:eastAsia="en-GB"/>
        </w:rPr>
      </w:pPr>
    </w:p>
    <w:p w14:paraId="7FD73063" w14:textId="77777777" w:rsidR="007F4331" w:rsidRPr="007F4331" w:rsidRDefault="007F4331" w:rsidP="007F4331">
      <w:pPr>
        <w:keepNext/>
        <w:keepLines/>
        <w:overflowPunct w:val="0"/>
        <w:autoSpaceDE w:val="0"/>
        <w:autoSpaceDN w:val="0"/>
        <w:adjustRightInd w:val="0"/>
        <w:spacing w:before="120"/>
        <w:ind w:left="1418" w:hanging="1418"/>
        <w:textAlignment w:val="baseline"/>
        <w:outlineLvl w:val="3"/>
        <w:rPr>
          <w:rFonts w:ascii="Arial" w:hAnsi="Arial"/>
          <w:b/>
          <w:i/>
          <w:sz w:val="24"/>
          <w:lang w:eastAsia="en-GB"/>
        </w:rPr>
      </w:pPr>
      <w:r w:rsidRPr="007F4331">
        <w:rPr>
          <w:rFonts w:ascii="Arial" w:hAnsi="Arial"/>
          <w:sz w:val="24"/>
          <w:lang w:eastAsia="en-GB"/>
        </w:rPr>
        <w:t>A.8.16.106.2</w:t>
      </w:r>
      <w:r w:rsidRPr="007F4331">
        <w:rPr>
          <w:rFonts w:ascii="Arial" w:hAnsi="Arial"/>
          <w:sz w:val="24"/>
          <w:lang w:eastAsia="en-GB"/>
        </w:rPr>
        <w:tab/>
        <w:t>Test Requirements</w:t>
      </w:r>
    </w:p>
    <w:p w14:paraId="7D684D35" w14:textId="77777777" w:rsidR="007F4331" w:rsidRPr="007F4331" w:rsidRDefault="007F4331" w:rsidP="007F4331">
      <w:pPr>
        <w:overflowPunct w:val="0"/>
        <w:autoSpaceDE w:val="0"/>
        <w:autoSpaceDN w:val="0"/>
        <w:adjustRightInd w:val="0"/>
        <w:textAlignment w:val="baseline"/>
        <w:rPr>
          <w:lang w:eastAsia="zh-CN"/>
        </w:rPr>
      </w:pPr>
      <w:r w:rsidRPr="007F4331">
        <w:rPr>
          <w:lang w:eastAsia="zh-CN"/>
        </w:rPr>
        <w:t xml:space="preserve">The UE shall accomplish the activation of the SCell no later than subframe </w:t>
      </w:r>
      <w:r w:rsidRPr="007F4331">
        <w:rPr>
          <w:rFonts w:cs="v4.2.0"/>
          <w:lang w:eastAsia="en-GB"/>
        </w:rPr>
        <w:t>m+</w:t>
      </w:r>
      <w:r w:rsidRPr="007F4331">
        <w:rPr>
          <w:rFonts w:cs="v4.2.0"/>
          <w:i/>
          <w:iCs/>
          <w:lang w:eastAsia="en-GB"/>
        </w:rPr>
        <w:t>N</w:t>
      </w:r>
      <w:r w:rsidRPr="007F4331">
        <w:rPr>
          <w:rFonts w:cs="v4.2.0"/>
          <w:i/>
          <w:iCs/>
          <w:vertAlign w:val="subscript"/>
          <w:lang w:eastAsia="en-GB"/>
        </w:rPr>
        <w:t>direct</w:t>
      </w:r>
      <w:r w:rsidRPr="007F4331">
        <w:rPr>
          <w:rFonts w:cs="v4.2.0"/>
          <w:lang w:eastAsia="en-GB"/>
        </w:rPr>
        <w:t>.</w:t>
      </w:r>
      <w:r w:rsidRPr="007F4331">
        <w:rPr>
          <w:lang w:eastAsia="zh-CN"/>
        </w:rPr>
        <w:t xml:space="preserve"> </w:t>
      </w:r>
    </w:p>
    <w:p w14:paraId="2566E537" w14:textId="77777777" w:rsidR="007F4331" w:rsidRPr="007F4331" w:rsidRDefault="007F4331" w:rsidP="007F4331">
      <w:pPr>
        <w:overflowPunct w:val="0"/>
        <w:autoSpaceDE w:val="0"/>
        <w:autoSpaceDN w:val="0"/>
        <w:adjustRightInd w:val="0"/>
        <w:textAlignment w:val="baseline"/>
        <w:rPr>
          <w:lang w:eastAsia="zh-CN"/>
        </w:rPr>
      </w:pPr>
      <w:r w:rsidRPr="007F4331">
        <w:rPr>
          <w:lang w:eastAsia="zh-CN"/>
        </w:rPr>
        <w:t>Time period T3 starts at (m+</w:t>
      </w:r>
      <w:r w:rsidRPr="007F4331">
        <w:rPr>
          <w:i/>
          <w:lang w:eastAsia="en-GB"/>
        </w:rPr>
        <w:t xml:space="preserve"> N</w:t>
      </w:r>
      <w:r w:rsidRPr="007F4331">
        <w:rPr>
          <w:i/>
          <w:vertAlign w:val="subscript"/>
          <w:lang w:eastAsia="en-GB"/>
        </w:rPr>
        <w:t>direct</w:t>
      </w:r>
      <w:r w:rsidRPr="007F4331">
        <w:rPr>
          <w:lang w:eastAsia="zh-CN"/>
        </w:rPr>
        <w:t>), at which point UE shall be reporting a valid CQI for both PCell and SCell1.</w:t>
      </w:r>
    </w:p>
    <w:p w14:paraId="7774254D" w14:textId="77777777" w:rsidR="007F4331" w:rsidRPr="007F4331" w:rsidRDefault="007F4331" w:rsidP="007F4331">
      <w:pPr>
        <w:keepLines/>
        <w:overflowPunct w:val="0"/>
        <w:autoSpaceDE w:val="0"/>
        <w:autoSpaceDN w:val="0"/>
        <w:adjustRightInd w:val="0"/>
        <w:ind w:left="1135" w:hanging="851"/>
        <w:textAlignment w:val="baseline"/>
        <w:rPr>
          <w:lang w:eastAsia="zh-CN"/>
        </w:rPr>
      </w:pPr>
      <w:r w:rsidRPr="007F4331">
        <w:rPr>
          <w:rFonts w:cs="v4.2.0"/>
          <w:lang w:eastAsia="ja-JP"/>
        </w:rPr>
        <w:t>NOTE:</w:t>
      </w:r>
      <w:r w:rsidRPr="007F4331">
        <w:rPr>
          <w:rFonts w:cs="v4.2.0"/>
          <w:lang w:eastAsia="ja-JP"/>
        </w:rPr>
        <w:tab/>
        <w:t xml:space="preserve">The direct SCell activation delay, </w:t>
      </w:r>
      <w:r w:rsidRPr="007F4331">
        <w:rPr>
          <w:rFonts w:cs="v4.2.0"/>
          <w:i/>
          <w:lang w:eastAsia="ja-JP"/>
        </w:rPr>
        <w:t>N</w:t>
      </w:r>
      <w:r w:rsidRPr="007F4331">
        <w:rPr>
          <w:rFonts w:cs="v4.2.0"/>
          <w:i/>
          <w:vertAlign w:val="subscript"/>
          <w:lang w:eastAsia="ja-JP"/>
        </w:rPr>
        <w:t>direct</w:t>
      </w:r>
      <w:r w:rsidRPr="007F4331">
        <w:rPr>
          <w:rFonts w:cs="v4.2.0"/>
          <w:lang w:eastAsia="ja-JP"/>
        </w:rPr>
        <w:t>, can be expressed as:</w:t>
      </w:r>
      <w:r w:rsidRPr="007F4331">
        <w:rPr>
          <w:rFonts w:cs="v4.2.0"/>
          <w:i/>
          <w:lang w:eastAsia="ja-JP"/>
        </w:rPr>
        <w:t xml:space="preserve"> </w:t>
      </w:r>
      <w:r w:rsidRPr="007F4331">
        <w:rPr>
          <w:i/>
          <w:iCs/>
          <w:lang w:eastAsia="en-GB"/>
        </w:rPr>
        <w:t>N</w:t>
      </w:r>
      <w:r w:rsidRPr="007F4331">
        <w:rPr>
          <w:i/>
          <w:iCs/>
          <w:vertAlign w:val="subscript"/>
          <w:lang w:eastAsia="en-GB"/>
        </w:rPr>
        <w:t>direct</w:t>
      </w:r>
      <w:r w:rsidRPr="007F4331">
        <w:rPr>
          <w:i/>
          <w:iCs/>
          <w:lang w:eastAsia="en-GB"/>
        </w:rPr>
        <w:t xml:space="preserve"> = T</w:t>
      </w:r>
      <w:r w:rsidRPr="007F4331">
        <w:rPr>
          <w:i/>
          <w:iCs/>
          <w:vertAlign w:val="subscript"/>
          <w:lang w:eastAsia="en-GB"/>
        </w:rPr>
        <w:t>RRC_Process</w:t>
      </w:r>
      <w:r w:rsidRPr="007F4331">
        <w:rPr>
          <w:i/>
          <w:iCs/>
          <w:lang w:eastAsia="en-GB"/>
        </w:rPr>
        <w:t xml:space="preserve"> </w:t>
      </w:r>
      <w:r w:rsidRPr="007F4331">
        <w:rPr>
          <w:i/>
          <w:lang w:eastAsia="en-GB"/>
        </w:rPr>
        <w:t>[+</w:t>
      </w:r>
      <w:r w:rsidRPr="007F4331">
        <w:rPr>
          <w:i/>
          <w:iCs/>
          <w:lang w:eastAsia="en-GB"/>
        </w:rPr>
        <w:t>T</w:t>
      </w:r>
      <w:r w:rsidRPr="007F4331">
        <w:rPr>
          <w:i/>
          <w:iCs/>
          <w:vertAlign w:val="subscript"/>
          <w:lang w:eastAsia="en-GB"/>
        </w:rPr>
        <w:t>1</w:t>
      </w:r>
      <w:r w:rsidRPr="007F4331">
        <w:rPr>
          <w:i/>
          <w:lang w:eastAsia="en-GB"/>
        </w:rPr>
        <w:t xml:space="preserve">] + </w:t>
      </w:r>
      <w:r w:rsidRPr="007F4331">
        <w:rPr>
          <w:i/>
          <w:iCs/>
          <w:lang w:eastAsia="en-GB"/>
        </w:rPr>
        <w:t>T</w:t>
      </w:r>
      <w:r w:rsidRPr="007F4331">
        <w:rPr>
          <w:i/>
          <w:iCs/>
          <w:vertAlign w:val="subscript"/>
          <w:lang w:eastAsia="en-GB"/>
        </w:rPr>
        <w:t>time_direct</w:t>
      </w:r>
      <w:r w:rsidRPr="007F4331">
        <w:rPr>
          <w:rFonts w:cs="v4.2.0"/>
          <w:i/>
          <w:lang w:eastAsia="ja-JP"/>
        </w:rPr>
        <w:t>,</w:t>
      </w:r>
      <w:r w:rsidRPr="007F4331">
        <w:rPr>
          <w:rFonts w:cs="v4.2.0"/>
          <w:lang w:eastAsia="ja-JP"/>
        </w:rPr>
        <w:t xml:space="preserve"> where:</w:t>
      </w:r>
    </w:p>
    <w:p w14:paraId="3DC7EF43" w14:textId="77777777" w:rsidR="007F4331" w:rsidRPr="007F4331" w:rsidRDefault="007F4331" w:rsidP="007F4331">
      <w:pPr>
        <w:overflowPunct w:val="0"/>
        <w:autoSpaceDE w:val="0"/>
        <w:autoSpaceDN w:val="0"/>
        <w:adjustRightInd w:val="0"/>
        <w:ind w:left="568" w:hanging="284"/>
        <w:textAlignment w:val="baseline"/>
        <w:rPr>
          <w:rFonts w:eastAsia="SimSun"/>
          <w:lang w:eastAsia="zh-CN"/>
        </w:rPr>
      </w:pPr>
      <w:r w:rsidRPr="007F4331">
        <w:rPr>
          <w:rFonts w:cs="v4.2.0"/>
          <w:lang w:eastAsia="ja-JP"/>
        </w:rPr>
        <w:t>T</w:t>
      </w:r>
      <w:r w:rsidRPr="007F4331">
        <w:rPr>
          <w:rFonts w:cs="v4.2.0"/>
          <w:vertAlign w:val="subscript"/>
          <w:lang w:eastAsia="ja-JP"/>
        </w:rPr>
        <w:t>RRC_Process</w:t>
      </w:r>
      <w:r w:rsidRPr="007F4331">
        <w:rPr>
          <w:rFonts w:cs="v4.2.0"/>
          <w:lang w:eastAsia="ja-JP"/>
        </w:rPr>
        <w:t xml:space="preserve"> is the RRC procedure delay</w:t>
      </w:r>
      <w:r w:rsidRPr="007F4331">
        <w:rPr>
          <w:rFonts w:cs="v4.2.0"/>
          <w:bCs/>
          <w:lang w:eastAsia="ja-JP"/>
        </w:rPr>
        <w:t xml:space="preserve"> = </w:t>
      </w:r>
      <w:r w:rsidRPr="007F4331">
        <w:rPr>
          <w:rFonts w:eastAsia="SimSun"/>
          <w:lang w:eastAsia="zh-CN"/>
        </w:rPr>
        <w:t>20 ms which is the RRC procedure delay defined for SCell addition in clause 11.2 of TS 36.331 [2],</w:t>
      </w:r>
    </w:p>
    <w:p w14:paraId="3A32B395" w14:textId="77777777" w:rsidR="007F4331" w:rsidRPr="007F4331" w:rsidRDefault="007F4331" w:rsidP="007F4331">
      <w:pPr>
        <w:overflowPunct w:val="0"/>
        <w:autoSpaceDE w:val="0"/>
        <w:autoSpaceDN w:val="0"/>
        <w:adjustRightInd w:val="0"/>
        <w:ind w:left="568" w:hanging="284"/>
        <w:textAlignment w:val="baseline"/>
        <w:rPr>
          <w:rFonts w:cs="v4.2.0"/>
          <w:bCs/>
          <w:lang w:eastAsia="ja-JP"/>
        </w:rPr>
      </w:pPr>
      <w:r w:rsidRPr="007F4331">
        <w:rPr>
          <w:iCs/>
          <w:lang w:eastAsia="en-GB"/>
        </w:rPr>
        <w:t>T</w:t>
      </w:r>
      <w:r w:rsidRPr="007F4331">
        <w:rPr>
          <w:iCs/>
          <w:vertAlign w:val="subscript"/>
          <w:lang w:eastAsia="en-GB"/>
        </w:rPr>
        <w:t>1</w:t>
      </w:r>
      <w:r w:rsidRPr="007F4331">
        <w:rPr>
          <w:iCs/>
          <w:lang w:eastAsia="en-GB"/>
        </w:rPr>
        <w:t xml:space="preserve"> is the</w:t>
      </w:r>
      <w:r w:rsidRPr="007F4331">
        <w:rPr>
          <w:lang w:eastAsia="en-GB"/>
        </w:rPr>
        <w:t xml:space="preserve"> delay from subframe m+ T</w:t>
      </w:r>
      <w:r w:rsidRPr="007F4331">
        <w:rPr>
          <w:vertAlign w:val="subscript"/>
          <w:lang w:eastAsia="en-GB"/>
        </w:rPr>
        <w:t>RRC_Process</w:t>
      </w:r>
      <w:r w:rsidRPr="007F4331">
        <w:rPr>
          <w:lang w:eastAsia="en-GB"/>
        </w:rPr>
        <w:t xml:space="preserve"> until the transmission of RRCConnectionReconfigurationComplete message</w:t>
      </w:r>
    </w:p>
    <w:p w14:paraId="46203797" w14:textId="77777777" w:rsidR="007F4331" w:rsidRPr="007F4331" w:rsidRDefault="007F4331" w:rsidP="007F4331">
      <w:pPr>
        <w:overflowPunct w:val="0"/>
        <w:autoSpaceDE w:val="0"/>
        <w:autoSpaceDN w:val="0"/>
        <w:adjustRightInd w:val="0"/>
        <w:ind w:left="568" w:hanging="284"/>
        <w:textAlignment w:val="baseline"/>
        <w:rPr>
          <w:lang w:eastAsia="zh-CN"/>
        </w:rPr>
      </w:pPr>
      <w:r w:rsidRPr="007F4331">
        <w:rPr>
          <w:rFonts w:hint="eastAsia"/>
          <w:i/>
          <w:lang w:eastAsia="en-GB"/>
        </w:rPr>
        <w:t>T</w:t>
      </w:r>
      <w:r w:rsidRPr="007F4331">
        <w:rPr>
          <w:rFonts w:hint="eastAsia"/>
          <w:i/>
          <w:vertAlign w:val="subscript"/>
          <w:lang w:eastAsia="en-GB"/>
        </w:rPr>
        <w:t>time</w:t>
      </w:r>
      <w:r w:rsidRPr="007F4331">
        <w:rPr>
          <w:i/>
          <w:vertAlign w:val="subscript"/>
          <w:lang w:eastAsia="en-GB"/>
        </w:rPr>
        <w:t>_direct</w:t>
      </w:r>
      <w:r w:rsidRPr="007F4331">
        <w:rPr>
          <w:rFonts w:hint="eastAsia"/>
          <w:lang w:eastAsia="en-GB"/>
        </w:rPr>
        <w:t xml:space="preserve"> is the </w:t>
      </w:r>
      <w:r w:rsidRPr="007F4331">
        <w:rPr>
          <w:lang w:eastAsia="en-GB"/>
        </w:rPr>
        <w:t xml:space="preserve">direct </w:t>
      </w:r>
      <w:r w:rsidRPr="007F4331">
        <w:rPr>
          <w:rFonts w:hint="eastAsia"/>
          <w:lang w:eastAsia="en-GB"/>
        </w:rPr>
        <w:t xml:space="preserve">SCell activation delay. </w:t>
      </w:r>
      <w:r w:rsidRPr="007F4331">
        <w:rPr>
          <w:lang w:eastAsia="en-GB"/>
        </w:rPr>
        <w:t xml:space="preserve">If the SCell is known, </w:t>
      </w:r>
      <w:r w:rsidRPr="007F4331">
        <w:rPr>
          <w:rFonts w:hint="eastAsia"/>
          <w:lang w:eastAsia="en-GB"/>
        </w:rPr>
        <w:t xml:space="preserve">then </w:t>
      </w:r>
      <w:r w:rsidRPr="007F4331">
        <w:rPr>
          <w:rFonts w:hint="eastAsia"/>
          <w:i/>
          <w:lang w:eastAsia="en-GB"/>
        </w:rPr>
        <w:t>T</w:t>
      </w:r>
      <w:r w:rsidRPr="007F4331">
        <w:rPr>
          <w:rFonts w:hint="eastAsia"/>
          <w:i/>
          <w:vertAlign w:val="subscript"/>
          <w:lang w:eastAsia="en-GB"/>
        </w:rPr>
        <w:t>time</w:t>
      </w:r>
      <w:r w:rsidRPr="007F4331">
        <w:rPr>
          <w:i/>
          <w:vertAlign w:val="subscript"/>
          <w:lang w:eastAsia="en-GB"/>
        </w:rPr>
        <w:t>_direct</w:t>
      </w:r>
      <w:r w:rsidRPr="007F4331">
        <w:rPr>
          <w:rFonts w:hint="eastAsia"/>
          <w:lang w:eastAsia="en-GB"/>
        </w:rPr>
        <w:t xml:space="preserve"> is 20</w:t>
      </w:r>
      <w:r w:rsidRPr="007F4331">
        <w:rPr>
          <w:lang w:eastAsia="en-GB"/>
        </w:rPr>
        <w:t> </w:t>
      </w:r>
      <w:r w:rsidRPr="007F4331">
        <w:rPr>
          <w:rFonts w:eastAsia="SimSun" w:hint="eastAsia"/>
          <w:lang w:eastAsia="zh-CN"/>
        </w:rPr>
        <w:t>ms</w:t>
      </w:r>
      <w:r w:rsidRPr="007F4331">
        <w:rPr>
          <w:rFonts w:hint="eastAsia"/>
          <w:lang w:eastAsia="en-GB"/>
        </w:rPr>
        <w:t xml:space="preserve">. </w:t>
      </w:r>
      <w:r w:rsidRPr="007F4331">
        <w:rPr>
          <w:lang w:eastAsia="en-GB"/>
        </w:rPr>
        <w:t xml:space="preserve">If the SCell is unknown, then </w:t>
      </w:r>
      <w:r w:rsidRPr="007F4331">
        <w:rPr>
          <w:rFonts w:hint="eastAsia"/>
          <w:i/>
          <w:lang w:eastAsia="en-GB"/>
        </w:rPr>
        <w:t>T</w:t>
      </w:r>
      <w:r w:rsidRPr="007F4331">
        <w:rPr>
          <w:rFonts w:hint="eastAsia"/>
          <w:i/>
          <w:vertAlign w:val="subscript"/>
          <w:lang w:eastAsia="en-GB"/>
        </w:rPr>
        <w:t>time</w:t>
      </w:r>
      <w:r w:rsidRPr="007F4331">
        <w:rPr>
          <w:i/>
          <w:vertAlign w:val="subscript"/>
          <w:lang w:eastAsia="en-GB"/>
        </w:rPr>
        <w:t>_direct</w:t>
      </w:r>
      <w:r w:rsidRPr="007F4331">
        <w:rPr>
          <w:rFonts w:hint="eastAsia"/>
          <w:lang w:eastAsia="en-GB"/>
        </w:rPr>
        <w:t xml:space="preserve"> is</w:t>
      </w:r>
      <w:r w:rsidRPr="007F4331">
        <w:rPr>
          <w:lang w:eastAsia="en-GB"/>
        </w:rPr>
        <w:t xml:space="preserve"> </w:t>
      </w:r>
      <w:r w:rsidRPr="007F4331">
        <w:rPr>
          <w:rFonts w:hint="eastAsia"/>
          <w:lang w:eastAsia="en-GB"/>
        </w:rPr>
        <w:t>30</w:t>
      </w:r>
      <w:r w:rsidRPr="007F4331">
        <w:rPr>
          <w:lang w:eastAsia="en-GB"/>
        </w:rPr>
        <w:t> ms</w:t>
      </w:r>
      <w:r w:rsidRPr="007F4331">
        <w:rPr>
          <w:rFonts w:hint="eastAsia"/>
          <w:lang w:eastAsia="en-GB"/>
        </w:rPr>
        <w:t xml:space="preserve"> </w:t>
      </w:r>
      <w:r w:rsidRPr="007F4331">
        <w:rPr>
          <w:lang w:eastAsia="en-GB"/>
        </w:rPr>
        <w:t>provided the SCell can be successfully detected on the first attempt.</w:t>
      </w:r>
    </w:p>
    <w:p w14:paraId="5D017B3D" w14:textId="77777777" w:rsidR="007F4331" w:rsidRPr="007F4331" w:rsidRDefault="007F4331" w:rsidP="007F4331">
      <w:pPr>
        <w:overflowPunct w:val="0"/>
        <w:autoSpaceDE w:val="0"/>
        <w:autoSpaceDN w:val="0"/>
        <w:adjustRightInd w:val="0"/>
        <w:textAlignment w:val="baseline"/>
        <w:rPr>
          <w:lang w:eastAsia="en-GB"/>
        </w:rPr>
      </w:pPr>
      <w:r w:rsidRPr="007F4331">
        <w:rPr>
          <w:lang w:eastAsia="en-GB"/>
        </w:rPr>
        <w:t>This gives a total of N</w:t>
      </w:r>
      <w:r w:rsidRPr="007F4331">
        <w:rPr>
          <w:vertAlign w:val="subscript"/>
          <w:lang w:eastAsia="en-GB"/>
        </w:rPr>
        <w:t>direct</w:t>
      </w:r>
      <w:r w:rsidRPr="007F4331">
        <w:rPr>
          <w:lang w:eastAsia="en-GB"/>
        </w:rPr>
        <w:t xml:space="preserve"> = 20 </w:t>
      </w:r>
      <w:r w:rsidRPr="007F4331">
        <w:rPr>
          <w:rFonts w:eastAsia="SimSun"/>
          <w:lang w:eastAsia="zh-CN"/>
        </w:rPr>
        <w:t>+ T</w:t>
      </w:r>
      <w:r w:rsidRPr="007F4331">
        <w:rPr>
          <w:rFonts w:eastAsia="SimSun"/>
          <w:vertAlign w:val="subscript"/>
          <w:lang w:eastAsia="zh-CN"/>
        </w:rPr>
        <w:t>1</w:t>
      </w:r>
      <w:r w:rsidRPr="007F4331">
        <w:rPr>
          <w:rFonts w:eastAsia="SimSun"/>
          <w:lang w:eastAsia="zh-CN"/>
        </w:rPr>
        <w:t xml:space="preserve"> + 20 </w:t>
      </w:r>
      <w:r w:rsidRPr="007F4331">
        <w:rPr>
          <w:lang w:eastAsia="en-GB"/>
        </w:rPr>
        <w:t>ms = 40 + T</w:t>
      </w:r>
      <w:r w:rsidRPr="007F4331">
        <w:rPr>
          <w:vertAlign w:val="subscript"/>
          <w:lang w:eastAsia="en-GB"/>
        </w:rPr>
        <w:t>1</w:t>
      </w:r>
      <w:r w:rsidRPr="007F4331">
        <w:rPr>
          <w:lang w:eastAsia="en-GB"/>
        </w:rPr>
        <w:t xml:space="preserve"> ms for FDD and TDD.</w:t>
      </w:r>
    </w:p>
    <w:p w14:paraId="1CE1B5C5" w14:textId="77777777" w:rsidR="007F4331" w:rsidRPr="007F4331" w:rsidRDefault="007F4331" w:rsidP="007F4331">
      <w:pPr>
        <w:overflowPunct w:val="0"/>
        <w:autoSpaceDE w:val="0"/>
        <w:autoSpaceDN w:val="0"/>
        <w:adjustRightInd w:val="0"/>
        <w:textAlignment w:val="baseline"/>
        <w:rPr>
          <w:lang w:eastAsia="zh-CN"/>
        </w:rPr>
      </w:pPr>
      <w:r w:rsidRPr="007F4331">
        <w:rPr>
          <w:lang w:eastAsia="zh-CN"/>
        </w:rPr>
        <w:t>During T3 the UE shall send CSI reports for SCell1 with non-zero CQI index and continue to send CSI reports for SCell 1 with non-zero CQI index until the end of T3. All of the above test requirements shall be fulfilled in order for the observed SCell1 direct activation delay to be counted as correct. The rate of correct observed SCell1 direct activation delay during repeated tests shall be at least 90%.</w:t>
      </w:r>
    </w:p>
    <w:p w14:paraId="0348D798" w14:textId="77777777" w:rsidR="007F4331" w:rsidRDefault="007F4331">
      <w:pPr>
        <w:rPr>
          <w:noProof/>
        </w:rPr>
      </w:pPr>
    </w:p>
    <w:p w14:paraId="3F4B1AC9" w14:textId="15789203" w:rsidR="00117961" w:rsidRPr="000B0FB4" w:rsidRDefault="00117961" w:rsidP="00117961">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D87C8C">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3F4F5C79" w14:textId="77777777" w:rsidR="00117961" w:rsidRPr="00117961" w:rsidRDefault="00117961" w:rsidP="00117961">
      <w:pPr>
        <w:pBdr>
          <w:bottom w:val="single" w:sz="6" w:space="1" w:color="auto"/>
          <w:between w:val="single" w:sz="6" w:space="1" w:color="auto"/>
        </w:pBdr>
        <w:spacing w:after="0"/>
        <w:jc w:val="center"/>
        <w:rPr>
          <w:rFonts w:ascii="Arial" w:hAnsi="Arial"/>
          <w:smallCaps/>
          <w:noProof/>
          <w:color w:val="4F81BD" w:themeColor="accent1"/>
        </w:rPr>
      </w:pPr>
    </w:p>
    <w:p w14:paraId="629B646C" w14:textId="77777777" w:rsidR="00117961" w:rsidRPr="000B0FB4" w:rsidRDefault="00117961" w:rsidP="00117961">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6E94032F" w14:textId="77777777" w:rsidR="00117961" w:rsidRDefault="00117961">
      <w:pPr>
        <w:rPr>
          <w:noProof/>
        </w:rPr>
      </w:pPr>
    </w:p>
    <w:sectPr w:rsidR="0011796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78130" w14:textId="77777777" w:rsidR="0025085F" w:rsidRDefault="0025085F">
      <w:r>
        <w:separator/>
      </w:r>
    </w:p>
  </w:endnote>
  <w:endnote w:type="continuationSeparator" w:id="0">
    <w:p w14:paraId="3AA154A2" w14:textId="77777777" w:rsidR="0025085F" w:rsidRDefault="00250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58BE1" w14:textId="77777777" w:rsidR="0025085F" w:rsidRDefault="0025085F">
      <w:r>
        <w:separator/>
      </w:r>
    </w:p>
  </w:footnote>
  <w:footnote w:type="continuationSeparator" w:id="0">
    <w:p w14:paraId="14AB6F1C" w14:textId="77777777" w:rsidR="0025085F" w:rsidRDefault="00250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7F4331" w:rsidRDefault="007F43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7F4331" w:rsidRDefault="007F43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7F4331" w:rsidRDefault="007F43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7F4331" w:rsidRDefault="007F43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5"/>
  </w:num>
  <w:num w:numId="6">
    <w:abstractNumId w:val="8"/>
  </w:num>
  <w:num w:numId="7">
    <w:abstractNumId w:val="2"/>
  </w:num>
  <w:num w:numId="8">
    <w:abstractNumId w:val="0"/>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kim">
    <w15:presenceInfo w15:providerId="None" w15:userId="Joa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5"/>
    <w:rsid w:val="000150B7"/>
    <w:rsid w:val="00022A12"/>
    <w:rsid w:val="00022E4A"/>
    <w:rsid w:val="00026BB5"/>
    <w:rsid w:val="00027223"/>
    <w:rsid w:val="000350E0"/>
    <w:rsid w:val="0003534E"/>
    <w:rsid w:val="00037E54"/>
    <w:rsid w:val="00043FFA"/>
    <w:rsid w:val="000454A5"/>
    <w:rsid w:val="000473E2"/>
    <w:rsid w:val="000522EC"/>
    <w:rsid w:val="000555A8"/>
    <w:rsid w:val="000605A1"/>
    <w:rsid w:val="00073E05"/>
    <w:rsid w:val="0008425A"/>
    <w:rsid w:val="0009785B"/>
    <w:rsid w:val="000A244A"/>
    <w:rsid w:val="000A6394"/>
    <w:rsid w:val="000B35EF"/>
    <w:rsid w:val="000B3719"/>
    <w:rsid w:val="000B7EC9"/>
    <w:rsid w:val="000B7FED"/>
    <w:rsid w:val="000C038A"/>
    <w:rsid w:val="000C6598"/>
    <w:rsid w:val="000C7ABA"/>
    <w:rsid w:val="000D7298"/>
    <w:rsid w:val="000E2448"/>
    <w:rsid w:val="00117961"/>
    <w:rsid w:val="00120663"/>
    <w:rsid w:val="00125CE7"/>
    <w:rsid w:val="00145D43"/>
    <w:rsid w:val="00155668"/>
    <w:rsid w:val="00161F36"/>
    <w:rsid w:val="001673C5"/>
    <w:rsid w:val="00192C46"/>
    <w:rsid w:val="001A08B3"/>
    <w:rsid w:val="001A2398"/>
    <w:rsid w:val="001A7B60"/>
    <w:rsid w:val="001B28FE"/>
    <w:rsid w:val="001B52F0"/>
    <w:rsid w:val="001B682B"/>
    <w:rsid w:val="001B7A65"/>
    <w:rsid w:val="001B7D2B"/>
    <w:rsid w:val="001C08FC"/>
    <w:rsid w:val="001C0FB1"/>
    <w:rsid w:val="001D6B9A"/>
    <w:rsid w:val="001D6F73"/>
    <w:rsid w:val="001E1A27"/>
    <w:rsid w:val="001E41F3"/>
    <w:rsid w:val="001F4110"/>
    <w:rsid w:val="00205C6C"/>
    <w:rsid w:val="002073EF"/>
    <w:rsid w:val="00212E4E"/>
    <w:rsid w:val="0022608E"/>
    <w:rsid w:val="0024417F"/>
    <w:rsid w:val="0025085F"/>
    <w:rsid w:val="0026004D"/>
    <w:rsid w:val="0026073A"/>
    <w:rsid w:val="002640DD"/>
    <w:rsid w:val="002731E4"/>
    <w:rsid w:val="00275D12"/>
    <w:rsid w:val="00282AF1"/>
    <w:rsid w:val="00284FEB"/>
    <w:rsid w:val="002860C4"/>
    <w:rsid w:val="00286EEE"/>
    <w:rsid w:val="00291ED2"/>
    <w:rsid w:val="002A23F3"/>
    <w:rsid w:val="002B108F"/>
    <w:rsid w:val="002B5741"/>
    <w:rsid w:val="002C1CE8"/>
    <w:rsid w:val="002C2810"/>
    <w:rsid w:val="002C4FAC"/>
    <w:rsid w:val="002C5FC5"/>
    <w:rsid w:val="002D1A8E"/>
    <w:rsid w:val="002D237E"/>
    <w:rsid w:val="002D28B6"/>
    <w:rsid w:val="002E477D"/>
    <w:rsid w:val="002F429F"/>
    <w:rsid w:val="00302DB6"/>
    <w:rsid w:val="00304FA8"/>
    <w:rsid w:val="00305409"/>
    <w:rsid w:val="00310885"/>
    <w:rsid w:val="003109D8"/>
    <w:rsid w:val="003179B0"/>
    <w:rsid w:val="00321F0B"/>
    <w:rsid w:val="00322135"/>
    <w:rsid w:val="00327E57"/>
    <w:rsid w:val="0035543E"/>
    <w:rsid w:val="003560DE"/>
    <w:rsid w:val="0036064B"/>
    <w:rsid w:val="003609EF"/>
    <w:rsid w:val="00361EA0"/>
    <w:rsid w:val="0036231A"/>
    <w:rsid w:val="0036268C"/>
    <w:rsid w:val="0036690F"/>
    <w:rsid w:val="00372CD6"/>
    <w:rsid w:val="00374DD4"/>
    <w:rsid w:val="00385C4A"/>
    <w:rsid w:val="0039377B"/>
    <w:rsid w:val="00393E8A"/>
    <w:rsid w:val="00396602"/>
    <w:rsid w:val="003B3540"/>
    <w:rsid w:val="003C1607"/>
    <w:rsid w:val="003C1FA0"/>
    <w:rsid w:val="003C621C"/>
    <w:rsid w:val="003E1A36"/>
    <w:rsid w:val="003E6049"/>
    <w:rsid w:val="004000B2"/>
    <w:rsid w:val="00404992"/>
    <w:rsid w:val="00410371"/>
    <w:rsid w:val="00410DDC"/>
    <w:rsid w:val="00414308"/>
    <w:rsid w:val="00415414"/>
    <w:rsid w:val="004158D2"/>
    <w:rsid w:val="00423052"/>
    <w:rsid w:val="004242F1"/>
    <w:rsid w:val="004309E1"/>
    <w:rsid w:val="0043139A"/>
    <w:rsid w:val="0043469C"/>
    <w:rsid w:val="00441812"/>
    <w:rsid w:val="00441F62"/>
    <w:rsid w:val="00444867"/>
    <w:rsid w:val="00446235"/>
    <w:rsid w:val="004532F5"/>
    <w:rsid w:val="00470370"/>
    <w:rsid w:val="0047576F"/>
    <w:rsid w:val="0048260A"/>
    <w:rsid w:val="00484C90"/>
    <w:rsid w:val="00487B61"/>
    <w:rsid w:val="00490639"/>
    <w:rsid w:val="004970DA"/>
    <w:rsid w:val="004B0BD6"/>
    <w:rsid w:val="004B75B7"/>
    <w:rsid w:val="004C2AB8"/>
    <w:rsid w:val="004C5003"/>
    <w:rsid w:val="004D2823"/>
    <w:rsid w:val="004E357C"/>
    <w:rsid w:val="004E7940"/>
    <w:rsid w:val="004F0D78"/>
    <w:rsid w:val="004F1CE0"/>
    <w:rsid w:val="004F6512"/>
    <w:rsid w:val="004F6E4B"/>
    <w:rsid w:val="00500676"/>
    <w:rsid w:val="00505CFD"/>
    <w:rsid w:val="005114D4"/>
    <w:rsid w:val="005130C0"/>
    <w:rsid w:val="0051580D"/>
    <w:rsid w:val="00522BCE"/>
    <w:rsid w:val="00525E6A"/>
    <w:rsid w:val="005277AE"/>
    <w:rsid w:val="005415A7"/>
    <w:rsid w:val="00547111"/>
    <w:rsid w:val="00551556"/>
    <w:rsid w:val="00552247"/>
    <w:rsid w:val="005629F6"/>
    <w:rsid w:val="005665B7"/>
    <w:rsid w:val="00592D74"/>
    <w:rsid w:val="005A223E"/>
    <w:rsid w:val="005A3402"/>
    <w:rsid w:val="005A6630"/>
    <w:rsid w:val="005B514D"/>
    <w:rsid w:val="005B6CEC"/>
    <w:rsid w:val="005C7373"/>
    <w:rsid w:val="005D762C"/>
    <w:rsid w:val="005E2C44"/>
    <w:rsid w:val="005E3B0E"/>
    <w:rsid w:val="005E5383"/>
    <w:rsid w:val="005F17C3"/>
    <w:rsid w:val="005F3582"/>
    <w:rsid w:val="005F7CAD"/>
    <w:rsid w:val="00602055"/>
    <w:rsid w:val="00603109"/>
    <w:rsid w:val="00603DC9"/>
    <w:rsid w:val="00611596"/>
    <w:rsid w:val="00613B5A"/>
    <w:rsid w:val="00613C7F"/>
    <w:rsid w:val="00621188"/>
    <w:rsid w:val="00624C6D"/>
    <w:rsid w:val="006257ED"/>
    <w:rsid w:val="006306A8"/>
    <w:rsid w:val="006344CD"/>
    <w:rsid w:val="006344F5"/>
    <w:rsid w:val="00635384"/>
    <w:rsid w:val="0064030D"/>
    <w:rsid w:val="00641DDF"/>
    <w:rsid w:val="00642358"/>
    <w:rsid w:val="00645407"/>
    <w:rsid w:val="00652969"/>
    <w:rsid w:val="00655D4E"/>
    <w:rsid w:val="00660EB0"/>
    <w:rsid w:val="00663F9A"/>
    <w:rsid w:val="0066541B"/>
    <w:rsid w:val="00672272"/>
    <w:rsid w:val="00683157"/>
    <w:rsid w:val="00685503"/>
    <w:rsid w:val="00687CEE"/>
    <w:rsid w:val="00695808"/>
    <w:rsid w:val="00695E21"/>
    <w:rsid w:val="00696417"/>
    <w:rsid w:val="006A4FE7"/>
    <w:rsid w:val="006B46FB"/>
    <w:rsid w:val="006D4530"/>
    <w:rsid w:val="006D47C4"/>
    <w:rsid w:val="006D556A"/>
    <w:rsid w:val="006E21FB"/>
    <w:rsid w:val="006F27EA"/>
    <w:rsid w:val="00737A72"/>
    <w:rsid w:val="00744393"/>
    <w:rsid w:val="00755BF9"/>
    <w:rsid w:val="007650CF"/>
    <w:rsid w:val="00791EC7"/>
    <w:rsid w:val="00792342"/>
    <w:rsid w:val="00792B1D"/>
    <w:rsid w:val="00794255"/>
    <w:rsid w:val="0079571C"/>
    <w:rsid w:val="007977A8"/>
    <w:rsid w:val="007A51A2"/>
    <w:rsid w:val="007B0E5D"/>
    <w:rsid w:val="007B0F37"/>
    <w:rsid w:val="007B512A"/>
    <w:rsid w:val="007C191F"/>
    <w:rsid w:val="007C2097"/>
    <w:rsid w:val="007C69A3"/>
    <w:rsid w:val="007C7134"/>
    <w:rsid w:val="007D6151"/>
    <w:rsid w:val="007D6A07"/>
    <w:rsid w:val="007D7C2E"/>
    <w:rsid w:val="007D7CFE"/>
    <w:rsid w:val="007E2CE4"/>
    <w:rsid w:val="007F28A3"/>
    <w:rsid w:val="007F2D66"/>
    <w:rsid w:val="007F4331"/>
    <w:rsid w:val="007F7259"/>
    <w:rsid w:val="008040A8"/>
    <w:rsid w:val="00807E34"/>
    <w:rsid w:val="008226C7"/>
    <w:rsid w:val="008279FA"/>
    <w:rsid w:val="00834B32"/>
    <w:rsid w:val="00851564"/>
    <w:rsid w:val="0085417A"/>
    <w:rsid w:val="00855582"/>
    <w:rsid w:val="00856961"/>
    <w:rsid w:val="00857A20"/>
    <w:rsid w:val="008620A6"/>
    <w:rsid w:val="008626E7"/>
    <w:rsid w:val="00866E59"/>
    <w:rsid w:val="00870EE7"/>
    <w:rsid w:val="0088167D"/>
    <w:rsid w:val="00881DE0"/>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7F95"/>
    <w:rsid w:val="008D11E0"/>
    <w:rsid w:val="008E30A9"/>
    <w:rsid w:val="008F595B"/>
    <w:rsid w:val="008F5E0B"/>
    <w:rsid w:val="008F686C"/>
    <w:rsid w:val="00910552"/>
    <w:rsid w:val="00910CC9"/>
    <w:rsid w:val="00911364"/>
    <w:rsid w:val="009127FB"/>
    <w:rsid w:val="009148DE"/>
    <w:rsid w:val="00920269"/>
    <w:rsid w:val="00920348"/>
    <w:rsid w:val="00931A39"/>
    <w:rsid w:val="00931EC6"/>
    <w:rsid w:val="00933ED9"/>
    <w:rsid w:val="00935DD6"/>
    <w:rsid w:val="009361BA"/>
    <w:rsid w:val="00941E30"/>
    <w:rsid w:val="00947F26"/>
    <w:rsid w:val="00950CCE"/>
    <w:rsid w:val="00953EB3"/>
    <w:rsid w:val="00971928"/>
    <w:rsid w:val="00971F70"/>
    <w:rsid w:val="00971F82"/>
    <w:rsid w:val="0097255B"/>
    <w:rsid w:val="00976CF5"/>
    <w:rsid w:val="009777D9"/>
    <w:rsid w:val="009853D3"/>
    <w:rsid w:val="00991176"/>
    <w:rsid w:val="00991B88"/>
    <w:rsid w:val="0099542B"/>
    <w:rsid w:val="00997E20"/>
    <w:rsid w:val="009A10DE"/>
    <w:rsid w:val="009A45AB"/>
    <w:rsid w:val="009A537C"/>
    <w:rsid w:val="009A5753"/>
    <w:rsid w:val="009A579D"/>
    <w:rsid w:val="009A7798"/>
    <w:rsid w:val="009B6380"/>
    <w:rsid w:val="009C09FA"/>
    <w:rsid w:val="009C2EE6"/>
    <w:rsid w:val="009D274F"/>
    <w:rsid w:val="009D6FE3"/>
    <w:rsid w:val="009E3297"/>
    <w:rsid w:val="009E4844"/>
    <w:rsid w:val="009F734F"/>
    <w:rsid w:val="00A169D4"/>
    <w:rsid w:val="00A246B6"/>
    <w:rsid w:val="00A24B8B"/>
    <w:rsid w:val="00A315BE"/>
    <w:rsid w:val="00A34DD8"/>
    <w:rsid w:val="00A457D7"/>
    <w:rsid w:val="00A45DB8"/>
    <w:rsid w:val="00A47E70"/>
    <w:rsid w:val="00A50CF0"/>
    <w:rsid w:val="00A55FE1"/>
    <w:rsid w:val="00A645A9"/>
    <w:rsid w:val="00A7671C"/>
    <w:rsid w:val="00A815A5"/>
    <w:rsid w:val="00A959CF"/>
    <w:rsid w:val="00AA1605"/>
    <w:rsid w:val="00AA2CBC"/>
    <w:rsid w:val="00AA44BD"/>
    <w:rsid w:val="00AA779E"/>
    <w:rsid w:val="00AB22ED"/>
    <w:rsid w:val="00AB3EEB"/>
    <w:rsid w:val="00AC27F6"/>
    <w:rsid w:val="00AC5820"/>
    <w:rsid w:val="00AC66F5"/>
    <w:rsid w:val="00AD1CD8"/>
    <w:rsid w:val="00AD338C"/>
    <w:rsid w:val="00AF06C0"/>
    <w:rsid w:val="00AF2EF7"/>
    <w:rsid w:val="00AF5D36"/>
    <w:rsid w:val="00AF684F"/>
    <w:rsid w:val="00AF6851"/>
    <w:rsid w:val="00B0047D"/>
    <w:rsid w:val="00B048CE"/>
    <w:rsid w:val="00B15225"/>
    <w:rsid w:val="00B16332"/>
    <w:rsid w:val="00B241B8"/>
    <w:rsid w:val="00B25837"/>
    <w:rsid w:val="00B258BB"/>
    <w:rsid w:val="00B32F47"/>
    <w:rsid w:val="00B351B1"/>
    <w:rsid w:val="00B43DE2"/>
    <w:rsid w:val="00B4401D"/>
    <w:rsid w:val="00B601AF"/>
    <w:rsid w:val="00B66907"/>
    <w:rsid w:val="00B67B97"/>
    <w:rsid w:val="00B840C2"/>
    <w:rsid w:val="00B968C8"/>
    <w:rsid w:val="00BA0656"/>
    <w:rsid w:val="00BA3EC5"/>
    <w:rsid w:val="00BA41A7"/>
    <w:rsid w:val="00BA51D9"/>
    <w:rsid w:val="00BA768A"/>
    <w:rsid w:val="00BB328B"/>
    <w:rsid w:val="00BB3EEF"/>
    <w:rsid w:val="00BB5DFC"/>
    <w:rsid w:val="00BC109D"/>
    <w:rsid w:val="00BC19E4"/>
    <w:rsid w:val="00BC67EE"/>
    <w:rsid w:val="00BC6E02"/>
    <w:rsid w:val="00BC73AA"/>
    <w:rsid w:val="00BD279D"/>
    <w:rsid w:val="00BD6027"/>
    <w:rsid w:val="00BD6BB8"/>
    <w:rsid w:val="00BE200F"/>
    <w:rsid w:val="00C13490"/>
    <w:rsid w:val="00C21B2B"/>
    <w:rsid w:val="00C33AF5"/>
    <w:rsid w:val="00C35E16"/>
    <w:rsid w:val="00C60298"/>
    <w:rsid w:val="00C60DF3"/>
    <w:rsid w:val="00C64294"/>
    <w:rsid w:val="00C66BA2"/>
    <w:rsid w:val="00C822D4"/>
    <w:rsid w:val="00C83707"/>
    <w:rsid w:val="00C862DB"/>
    <w:rsid w:val="00C9252E"/>
    <w:rsid w:val="00C95985"/>
    <w:rsid w:val="00CA095D"/>
    <w:rsid w:val="00CB2362"/>
    <w:rsid w:val="00CB6212"/>
    <w:rsid w:val="00CB7EC1"/>
    <w:rsid w:val="00CC5026"/>
    <w:rsid w:val="00CC68D0"/>
    <w:rsid w:val="00CD0958"/>
    <w:rsid w:val="00CD5CD3"/>
    <w:rsid w:val="00CF2A97"/>
    <w:rsid w:val="00D03F9A"/>
    <w:rsid w:val="00D0524C"/>
    <w:rsid w:val="00D06D51"/>
    <w:rsid w:val="00D0739A"/>
    <w:rsid w:val="00D156FE"/>
    <w:rsid w:val="00D24991"/>
    <w:rsid w:val="00D26917"/>
    <w:rsid w:val="00D410D8"/>
    <w:rsid w:val="00D43E0B"/>
    <w:rsid w:val="00D4503E"/>
    <w:rsid w:val="00D50255"/>
    <w:rsid w:val="00D52EAE"/>
    <w:rsid w:val="00D53160"/>
    <w:rsid w:val="00D540FE"/>
    <w:rsid w:val="00D55F26"/>
    <w:rsid w:val="00D607A9"/>
    <w:rsid w:val="00D62B3D"/>
    <w:rsid w:val="00D637CD"/>
    <w:rsid w:val="00D65670"/>
    <w:rsid w:val="00D66520"/>
    <w:rsid w:val="00D66D43"/>
    <w:rsid w:val="00D66FDB"/>
    <w:rsid w:val="00D74B6B"/>
    <w:rsid w:val="00D77B46"/>
    <w:rsid w:val="00D811DA"/>
    <w:rsid w:val="00D83D0A"/>
    <w:rsid w:val="00D87C8C"/>
    <w:rsid w:val="00D9007D"/>
    <w:rsid w:val="00D928A7"/>
    <w:rsid w:val="00D94B7F"/>
    <w:rsid w:val="00D97131"/>
    <w:rsid w:val="00D97CC4"/>
    <w:rsid w:val="00DA282E"/>
    <w:rsid w:val="00DB5F31"/>
    <w:rsid w:val="00DD1566"/>
    <w:rsid w:val="00DE34CF"/>
    <w:rsid w:val="00DE4C81"/>
    <w:rsid w:val="00E04CE8"/>
    <w:rsid w:val="00E073DA"/>
    <w:rsid w:val="00E1278F"/>
    <w:rsid w:val="00E13F3D"/>
    <w:rsid w:val="00E1791A"/>
    <w:rsid w:val="00E235B0"/>
    <w:rsid w:val="00E34898"/>
    <w:rsid w:val="00E417C4"/>
    <w:rsid w:val="00E51BB1"/>
    <w:rsid w:val="00E717D7"/>
    <w:rsid w:val="00E73877"/>
    <w:rsid w:val="00E7579E"/>
    <w:rsid w:val="00E81BDD"/>
    <w:rsid w:val="00EA54EB"/>
    <w:rsid w:val="00EA68F2"/>
    <w:rsid w:val="00EB09B7"/>
    <w:rsid w:val="00EE131A"/>
    <w:rsid w:val="00EE73D3"/>
    <w:rsid w:val="00EE7D7C"/>
    <w:rsid w:val="00EF4D06"/>
    <w:rsid w:val="00F20324"/>
    <w:rsid w:val="00F25D98"/>
    <w:rsid w:val="00F2666C"/>
    <w:rsid w:val="00F300FB"/>
    <w:rsid w:val="00F3346A"/>
    <w:rsid w:val="00F351C5"/>
    <w:rsid w:val="00F40320"/>
    <w:rsid w:val="00F55487"/>
    <w:rsid w:val="00F67590"/>
    <w:rsid w:val="00F76891"/>
    <w:rsid w:val="00F840E1"/>
    <w:rsid w:val="00F8459A"/>
    <w:rsid w:val="00F8758B"/>
    <w:rsid w:val="00F91E94"/>
    <w:rsid w:val="00F93B56"/>
    <w:rsid w:val="00F93F18"/>
    <w:rsid w:val="00FB54DC"/>
    <w:rsid w:val="00FB6386"/>
    <w:rsid w:val="00FC74EF"/>
    <w:rsid w:val="00FD71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4.xml><?xml version="1.0" encoding="utf-8"?>
<ds:datastoreItem xmlns:ds="http://schemas.openxmlformats.org/officeDocument/2006/customXml" ds:itemID="{7D23561F-6B54-43E7-AF8B-5A33BC92B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Pages>
  <Words>1565</Words>
  <Characters>8926</Characters>
  <Application>Microsoft Office Word</Application>
  <DocSecurity>0</DocSecurity>
  <Lines>74</Lines>
  <Paragraphs>20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Electronic Meeting, January 25 – February 05, 2021</vt:lpstr>
      <vt:lpstr>        A.8.16.106	Direct Activation of Known SCell in Non-DRX with generic duplex modes</vt:lpstr>
      <vt:lpstr>MTG_TITLE</vt:lpstr>
    </vt:vector>
  </TitlesOfParts>
  <Company>3GPP Support Team</Company>
  <LinksUpToDate>false</LinksUpToDate>
  <CharactersWithSpaces>10471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1900-01-01T08:00:00Z</cp:lastPrinted>
  <dcterms:created xsi:type="dcterms:W3CDTF">2021-01-14T09:22:00Z</dcterms:created>
  <dcterms:modified xsi:type="dcterms:W3CDTF">2021-01-15T16:36:00Z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